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66 Ad-Hoc</w:t>
      </w:r>
      <w:r>
        <w:rPr>
          <w:b/>
          <w:i/>
          <w:sz w:val="28"/>
        </w:rPr>
        <w:tab/>
      </w:r>
      <w:r>
        <w:rPr>
          <w:rFonts w:hint="eastAsia"/>
          <w:b/>
          <w:i/>
          <w:sz w:val="28"/>
          <w:highlight w:val="none"/>
        </w:rPr>
        <w:t>S2-2</w:t>
      </w:r>
      <w:r>
        <w:rPr>
          <w:rFonts w:hint="eastAsia" w:eastAsia="宋体"/>
          <w:b/>
          <w:i/>
          <w:sz w:val="28"/>
          <w:highlight w:val="none"/>
          <w:lang w:val="en-US" w:eastAsia="zh-CN"/>
        </w:rPr>
        <w:t>500274</w:t>
      </w:r>
      <w:bookmarkStart w:id="21" w:name="_GoBack"/>
      <w:bookmarkEnd w:id="21"/>
    </w:p>
    <w:p>
      <w:pPr>
        <w:pStyle w:val="83"/>
        <w:outlineLvl w:val="0"/>
        <w:rPr>
          <w:b/>
          <w:sz w:val="24"/>
        </w:rPr>
      </w:pPr>
      <w:r>
        <w:rPr>
          <w:rFonts w:hint="eastAsia" w:eastAsia="宋体" w:cs="Arial"/>
          <w:b/>
          <w:sz w:val="24"/>
          <w:lang w:val="en-US" w:eastAsia="zh-CN"/>
        </w:rPr>
        <w:t>20</w:t>
      </w:r>
      <w:r>
        <w:rPr>
          <w:rFonts w:hint="eastAsia" w:ascii="Arial" w:hAnsi="Arial" w:cs="Arial"/>
          <w:b/>
          <w:sz w:val="24"/>
        </w:rPr>
        <w:t xml:space="preserve"> - </w:t>
      </w:r>
      <w:r>
        <w:rPr>
          <w:rFonts w:hint="eastAsia" w:eastAsia="宋体" w:cs="Arial"/>
          <w:b/>
          <w:sz w:val="24"/>
          <w:lang w:val="en-US" w:eastAsia="zh-CN"/>
        </w:rPr>
        <w:t>24</w:t>
      </w:r>
      <w:r>
        <w:rPr>
          <w:rFonts w:hint="eastAsia" w:ascii="Arial" w:hAnsi="Arial" w:cs="Arial"/>
          <w:b/>
          <w:sz w:val="24"/>
        </w:rPr>
        <w:t xml:space="preserve"> </w:t>
      </w:r>
      <w:r>
        <w:rPr>
          <w:rFonts w:hint="eastAsia" w:eastAsia="宋体" w:cs="Arial"/>
          <w:b/>
          <w:sz w:val="24"/>
          <w:lang w:val="en-US" w:eastAsia="zh-CN"/>
        </w:rPr>
        <w:t>January</w:t>
      </w:r>
      <w:r>
        <w:rPr>
          <w:rFonts w:hint="eastAsia" w:ascii="Arial" w:hAnsi="Arial" w:cs="Arial"/>
          <w:b/>
          <w:sz w:val="24"/>
        </w:rPr>
        <w:t>, 202</w:t>
      </w:r>
      <w:r>
        <w:rPr>
          <w:rFonts w:hint="eastAsia" w:eastAsia="宋体" w:cs="Arial"/>
          <w:b/>
          <w:sz w:val="24"/>
          <w:lang w:val="en-US" w:eastAsia="zh-CN"/>
        </w:rPr>
        <w:t>5</w:t>
      </w:r>
      <w:r>
        <w:rPr>
          <w:rFonts w:hint="eastAsia" w:ascii="Arial" w:hAnsi="Arial" w:cs="Arial"/>
          <w:b/>
          <w:sz w:val="24"/>
        </w:rPr>
        <w:t xml:space="preserve">, </w:t>
      </w:r>
      <w:r>
        <w:rPr>
          <w:rFonts w:hint="eastAsia" w:eastAsia="宋体" w:cs="Arial"/>
          <w:b/>
          <w:sz w:val="24"/>
          <w:lang w:val="en-US" w:eastAsia="zh-CN"/>
        </w:rPr>
        <w:t>Online</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rPr>
                <w:highlight w:val="none"/>
              </w:rPr>
            </w:pPr>
          </w:p>
        </w:tc>
        <w:tc>
          <w:tcPr>
            <w:tcW w:w="1559" w:type="dxa"/>
            <w:shd w:val="pct30" w:color="FFFF00" w:fill="auto"/>
            <w:vAlign w:val="top"/>
          </w:tcPr>
          <w:p>
            <w:pPr>
              <w:pStyle w:val="83"/>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3"/>
              <w:spacing w:after="0"/>
              <w:jc w:val="center"/>
              <w:rPr>
                <w:highlight w:val="none"/>
              </w:rPr>
            </w:pPr>
            <w:r>
              <w:rPr>
                <w:b/>
                <w:sz w:val="28"/>
                <w:highlight w:val="none"/>
              </w:rPr>
              <w:t>CR</w:t>
            </w:r>
          </w:p>
        </w:tc>
        <w:tc>
          <w:tcPr>
            <w:tcW w:w="1276" w:type="dxa"/>
            <w:shd w:val="pct30" w:color="FFFF00" w:fill="auto"/>
            <w:vAlign w:val="top"/>
          </w:tcPr>
          <w:p>
            <w:pPr>
              <w:pStyle w:val="83"/>
              <w:spacing w:after="0"/>
              <w:jc w:val="center"/>
              <w:rPr>
                <w:rFonts w:hint="default" w:eastAsia="宋体"/>
                <w:highlight w:val="none"/>
                <w:lang w:val="en-US" w:eastAsia="zh-CN"/>
              </w:rPr>
            </w:pPr>
            <w:r>
              <w:rPr>
                <w:rFonts w:hint="eastAsia" w:eastAsia="宋体"/>
                <w:b/>
                <w:sz w:val="28"/>
                <w:highlight w:val="none"/>
                <w:lang w:val="en-US" w:eastAsia="zh-CN"/>
              </w:rPr>
              <w:t>0277</w:t>
            </w:r>
          </w:p>
        </w:tc>
        <w:tc>
          <w:tcPr>
            <w:tcW w:w="709" w:type="dxa"/>
            <w:vAlign w:val="top"/>
          </w:tcPr>
          <w:p>
            <w:pPr>
              <w:pStyle w:val="83"/>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3"/>
              <w:spacing w:after="0"/>
              <w:jc w:val="center"/>
              <w:rPr>
                <w:rFonts w:hint="default" w:eastAsia="宋体"/>
                <w:b/>
                <w:highlight w:val="none"/>
                <w:lang w:val="en-US" w:eastAsia="zh-CN"/>
              </w:rPr>
            </w:pPr>
            <w:r>
              <w:rPr>
                <w:rFonts w:hint="default" w:eastAsia="宋体"/>
                <w:b/>
                <w:sz w:val="28"/>
                <w:highlight w:val="none"/>
                <w:lang w:val="en-US" w:eastAsia="zh-CN"/>
              </w:rPr>
              <w:t>-</w:t>
            </w:r>
          </w:p>
        </w:tc>
        <w:tc>
          <w:tcPr>
            <w:tcW w:w="2410" w:type="dxa"/>
            <w:vAlign w:val="top"/>
          </w:tcPr>
          <w:p>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w:t>
            </w:r>
            <w:r>
              <w:rPr>
                <w:rFonts w:hint="eastAsia"/>
              </w:rPr>
              <w:t xml:space="preserve"> of DNS message handling rule</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ascii="Arial" w:hAnsi="Arial" w:cs="Arial"/>
                <w:b w:val="0"/>
                <w:bCs w:val="0"/>
                <w:color w:val="auto"/>
                <w:kern w:val="24"/>
                <w:sz w:val="18"/>
                <w:szCs w:val="18"/>
              </w:rPr>
              <w:t>EDGE_Ph2</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2025-01-14</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highlight w:val="none"/>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highlight w:val="none"/>
                <w:lang w:val="en-US" w:eastAsia="zh-CN"/>
              </w:rPr>
              <w:t>Rel-1</w:t>
            </w:r>
            <w:r>
              <w:rPr>
                <w:rFonts w:hint="default" w:eastAsia="宋体"/>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The terminology of DNS message handling rule of current TS 23.548 is not aligned.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Terminology alignment of DNS message handling rule.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eastAsia" w:eastAsia="宋体"/>
                <w:lang w:val="en-US" w:eastAsia="zh-CN"/>
              </w:rPr>
              <w:t>Terminology is not aligned.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vAlign w:val="top"/>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3"/>
              <w:spacing w:after="0"/>
              <w:ind w:left="100" w:leftChars="0"/>
              <w:rPr>
                <w:rFonts w:hint="default" w:eastAsia="宋体"/>
                <w:lang w:val="en-US" w:eastAsia="zh-CN"/>
              </w:rPr>
            </w:pPr>
            <w:r>
              <w:rPr>
                <w:rFonts w:hint="default"/>
                <w:lang w:val="en-US" w:eastAsia="zh-CN"/>
              </w:rPr>
              <w:t>6.2.2.4, 6.2.3.2.2, 6.7.2.2, 6.7.2.6, 6.7.2.9, 6.10.2.2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highlight w:val="green"/>
              </w:rPr>
            </w:pPr>
            <w:r>
              <w:rPr>
                <w:rFonts w:hint="eastAsia" w:eastAsia="宋体"/>
                <w:b/>
                <w:caps/>
                <w:highlight w:val="none"/>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eastAsia="宋体"/>
                <w:highlight w:val="green"/>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CR6_2_3_2_4"/>
      <w:bookmarkEnd w:id="1"/>
      <w:bookmarkStart w:id="2" w:name="_Toc81492187"/>
      <w:bookmarkStart w:id="3" w:name="_Toc73524676"/>
      <w:bookmarkStart w:id="4" w:name="_Toc185601780"/>
      <w:bookmarkStart w:id="5" w:name="_Toc73950256"/>
      <w:bookmarkStart w:id="6" w:name="_Toc73527580"/>
      <w:bookmarkStart w:id="7" w:name="_Toc81816512"/>
      <w:bookmarkStart w:id="8" w:name="_Toc69743765"/>
      <w:bookmarkStart w:id="9" w:name="_Toc81492751"/>
      <w:bookmarkStart w:id="10" w:name="_Toc170199136"/>
      <w:r>
        <w:t>6.2.2.4</w:t>
      </w:r>
      <w:r>
        <w:tab/>
      </w:r>
      <w:r>
        <w:t>Procedure for EAS Discovery with Dynamic PSA Distribution</w:t>
      </w:r>
      <w:bookmarkEnd w:id="2"/>
      <w:bookmarkEnd w:id="3"/>
      <w:bookmarkEnd w:id="4"/>
      <w:bookmarkEnd w:id="5"/>
      <w:bookmarkEnd w:id="6"/>
      <w:bookmarkEnd w:id="7"/>
      <w:bookmarkEnd w:id="8"/>
      <w:bookmarkEnd w:id="9"/>
    </w:p>
    <w:p>
      <w:r>
        <w:t>5GC supports an EAS discovery procedure that allows that at PDU Session Establishment the SMF selects a Central PSA, regardless if a Local PSA is available to the SMF and then, it allows to dynamically re-anchor the PDU Session and transition to a Distributed Anchor Point connectivity model when needed. This is applicable to PDU Sessions of both SSC mode 2 and SSC mode 3.</w:t>
      </w:r>
    </w:p>
    <w:p>
      <w:r>
        <w:t>This procedure relies on EASDF capability to influence the DNS Query of a FQDN so that the EAS Discovery considers a candidate UE topological location of a PSA further out in the network than current PSA. The PDU Session re-anchoring to the edge is performed as part of the EAS Discovery procedure.</w:t>
      </w:r>
    </w:p>
    <w:p>
      <w:r>
        <w:t>This procedure requires that the DNS settings provided to the UE for the PDU Session are respected.</w:t>
      </w:r>
    </w:p>
    <w:p>
      <w:pPr>
        <w:pStyle w:val="57"/>
      </w:pPr>
      <w:r>
        <w:object>
          <v:shape id="_x0000_i1025" o:spt="75" type="#_x0000_t75" style="height:212.25pt;width:479.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6"/>
      </w:pPr>
      <w:bookmarkStart w:id="11" w:name="_CRFigure6_2_2_41Applicationserverdisco"/>
      <w:r>
        <w:t xml:space="preserve">Figure </w:t>
      </w:r>
      <w:bookmarkEnd w:id="11"/>
      <w:r>
        <w:t>6.2.2.4-1 Application server discovery with Dynamic PSA distribution using EASDF</w:t>
      </w:r>
    </w:p>
    <w:p>
      <w:r>
        <w:t>The EAS Discovery procedure with Dynamic PSA distribution for both SSC mode 2 and SSC mode 3 PDU Sessions using EASDF is described in Figure 6.2.2.4.-1.</w:t>
      </w:r>
    </w:p>
    <w:p>
      <w:r>
        <w:t>The procedure is as follows:</w:t>
      </w:r>
    </w:p>
    <w:p>
      <w:pPr>
        <w:pStyle w:val="77"/>
      </w:pPr>
      <w:r>
        <w:t>1.</w:t>
      </w:r>
      <w:r>
        <w:tab/>
      </w:r>
      <w:r>
        <w:t>PDU Session Establishment, allocation of an EASDF and sending rules to the EASDF. Steps 1-6 in the procedure 6.2.3.2.2-1 for EAS Discovery Procedure with EASDF for Session Breakout connectivity model are applied. If Dynamic PSA distribution applies to the PDU Session based on SMF local configuration, the SMF may have selected a Central PSA at PDU Session Establishment, regardless of whether a Local PSA is available.</w:t>
      </w:r>
    </w:p>
    <w:p>
      <w:pPr>
        <w:pStyle w:val="77"/>
      </w:pPr>
      <w:r>
        <w:t>2.</w:t>
      </w:r>
      <w:r>
        <w:tab/>
      </w:r>
      <w:r>
        <w:t xml:space="preserve">The UE sends a DNS Query message for an FQDN to the EASDF via Central PSA. Steps 7-12 in the procedure in figure 6.2.3.2.2-1 for EAS Discovery Procedure with EASDF for Session breakout Connectivity are applied. That is, the EASDF checks the DNS Query against the DNS </w:t>
      </w:r>
      <w:ins w:id="0" w:author="China Mobile" w:date="2025-01-03T18:14:35Z">
        <w:r>
          <w:rPr>
            <w:rFonts w:hint="eastAsia" w:eastAsia="宋体"/>
            <w:lang w:val="en-US" w:eastAsia="zh-CN"/>
          </w:rPr>
          <w:t>mess</w:t>
        </w:r>
      </w:ins>
      <w:ins w:id="1" w:author="China Mobile" w:date="2025-01-03T18:14:36Z">
        <w:r>
          <w:rPr>
            <w:rFonts w:hint="eastAsia" w:eastAsia="宋体"/>
            <w:lang w:val="en-US" w:eastAsia="zh-CN"/>
          </w:rPr>
          <w:t>age</w:t>
        </w:r>
      </w:ins>
      <w:ins w:id="2" w:author="China Mobile" w:date="2025-01-03T18:14:37Z">
        <w:r>
          <w:rPr>
            <w:rFonts w:hint="eastAsia" w:eastAsia="宋体"/>
            <w:lang w:val="en-US" w:eastAsia="zh-CN"/>
          </w:rPr>
          <w:t xml:space="preserve"> </w:t>
        </w:r>
      </w:ins>
      <w:r>
        <w:t>Handling Rules in the DNS Context and reports to SMF and/or forwards to DNS for resolution as instructed by these rules. For resolution, it applies Option A or option B in the procedure 6.2.3.2.2-1 or sends the DNS Query to a pre-configured DNS server/resolver if none of them applies.</w:t>
      </w:r>
    </w:p>
    <w:p>
      <w:pPr>
        <w:pStyle w:val="77"/>
      </w:pPr>
      <w:r>
        <w:tab/>
      </w:r>
      <w:r>
        <w:t>When the DNS Response is received, EASDF checks it against the DNS context matching conditions for reporting. If applicable, it reports to SMF the selected EAS and handles the DNS Response as instructed by SMF DNS</w:t>
      </w:r>
      <w:ins w:id="3" w:author="China Mobile" w:date="2025-01-03T18:15:04Z">
        <w:r>
          <w:rPr>
            <w:rFonts w:hint="eastAsia" w:eastAsia="宋体"/>
            <w:lang w:val="en-US" w:eastAsia="zh-CN"/>
          </w:rPr>
          <w:t xml:space="preserve"> mess</w:t>
        </w:r>
      </w:ins>
      <w:ins w:id="4" w:author="China Mobile" w:date="2025-01-03T18:15:05Z">
        <w:r>
          <w:rPr>
            <w:rFonts w:hint="eastAsia" w:eastAsia="宋体"/>
            <w:lang w:val="en-US" w:eastAsia="zh-CN"/>
          </w:rPr>
          <w:t>age</w:t>
        </w:r>
      </w:ins>
      <w:r>
        <w:t xml:space="preserve"> handling rules: when there is a change of PDU Session Anchor per SSC mode 2 or 3, the SMF indicates to EASDF to discard the DNS Response.</w:t>
      </w:r>
    </w:p>
    <w:p>
      <w:pPr>
        <w:pStyle w:val="77"/>
      </w:pPr>
      <w:r>
        <w:tab/>
      </w:r>
      <w:r>
        <w:t>When no DNS Response is sent to the UE, the UE is expected to restart the DNS Query over the new PDU Session).</w:t>
      </w:r>
    </w:p>
    <w:p>
      <w:pPr>
        <w:pStyle w:val="78"/>
      </w:pPr>
      <w:r>
        <w:t>For further details see clause 6.2.3.2.2.</w:t>
      </w:r>
    </w:p>
    <w:p>
      <w:pPr>
        <w:pStyle w:val="77"/>
      </w:pPr>
      <w:r>
        <w:tab/>
      </w:r>
      <w:r>
        <w:t>SMF determines that the central UPF (PSA) needs to be changed to an Edge UPF (L-PSA) and it triggers one of the procedures to change the PSA of the PDU Session to a distributed anchor. Which procedure is triggered depends on the SSC mode of the PDU Session and also on SMF configuration:</w:t>
      </w:r>
    </w:p>
    <w:p>
      <w:pPr>
        <w:pStyle w:val="78"/>
      </w:pPr>
      <w:r>
        <w:t>-</w:t>
      </w:r>
      <w:r>
        <w:tab/>
      </w:r>
      <w:r>
        <w:t>Change of SSC mode 2 PDU Session Anchor with different PDU Sessions as in clause 4.3.5.1 of TS 23.502 [3]. The procedure applies with the following differences:</w:t>
      </w:r>
    </w:p>
    <w:p>
      <w:pPr>
        <w:pStyle w:val="79"/>
      </w:pPr>
      <w:r>
        <w:tab/>
      </w:r>
      <w:r>
        <w:t>In step 2, the DNS context for the session is removed from EASDF as part of the PDU Session Release procedure (in step 12 of the PDU Session release procedure in TS 23.502 [3] in 4.3.4.2).</w:t>
      </w:r>
    </w:p>
    <w:p>
      <w:pPr>
        <w:pStyle w:val="79"/>
      </w:pPr>
      <w:r>
        <w:tab/>
      </w:r>
      <w:r>
        <w:t>In step 3, SMF selects and provisions the DNS settings for the new PDU Session as required by the procedure for EAS Discovery on Distributed anchor as described in clause 6.2.2.2.</w:t>
      </w:r>
    </w:p>
    <w:p>
      <w:pPr>
        <w:pStyle w:val="78"/>
      </w:pPr>
      <w:r>
        <w:t>-</w:t>
      </w:r>
      <w:r>
        <w:tab/>
      </w:r>
      <w:r>
        <w:t>Change of SSC mode 3 PDU Session Anchor with multiple PDU Sessions as in clause 4.3.5.2 of TS 23.502 [3]. The procedure applies with the following differences:</w:t>
      </w:r>
    </w:p>
    <w:p>
      <w:pPr>
        <w:pStyle w:val="79"/>
      </w:pPr>
      <w:r>
        <w:tab/>
      </w:r>
      <w:r>
        <w:t>In step 4 in clause 4.3.5.2 of TS 23.502 [3], SMF selects and provisions the DNS settings for the new PDU Session as required by the procedure for EAS Discovery on Distributed anchor as described in clause 6.2.2. Step 3 in 6.2.2.4 could happen any time after this step.</w:t>
      </w:r>
    </w:p>
    <w:p>
      <w:pPr>
        <w:pStyle w:val="79"/>
      </w:pPr>
      <w:r>
        <w:tab/>
      </w:r>
      <w:r>
        <w:t>In step 6 in clause 4.3.5.2 of TS 23.502 [3], the old DNS context for the old session and old UE IP address/prefix of UE are removed from EASDF as part of the PDU Session Release procedure (in step 12 of the PDU Session Release procedure in TS 23.502 [3] in 4.3.4.2).</w:t>
      </w:r>
    </w:p>
    <w:p>
      <w:pPr>
        <w:pStyle w:val="78"/>
      </w:pPr>
      <w:r>
        <w:t>-</w:t>
      </w:r>
      <w:r>
        <w:tab/>
      </w:r>
      <w:r>
        <w:t>Change of SSC mode 3 PDU Session Anchor with IPv6 Multi-homed PDU Session as in clause 4.3.5.3 of TS 23.502 [3]. The procedure applies with the following differences:</w:t>
      </w:r>
    </w:p>
    <w:p>
      <w:pPr>
        <w:pStyle w:val="79"/>
      </w:pPr>
      <w:r>
        <w:tab/>
      </w:r>
      <w:r>
        <w:t>In steps 10-11 in clause 4.3.5.3 of TS 23.502 [3], SMF also manages the EASDF context and provides new DNS settings to the UE if needed:</w:t>
      </w:r>
    </w:p>
    <w:p>
      <w:pPr>
        <w:pStyle w:val="80"/>
      </w:pPr>
      <w:r>
        <w:t>-</w:t>
      </w:r>
      <w:r>
        <w:tab/>
      </w:r>
      <w:r>
        <w:t>If EASDF is not going to be used, SMF sends the UE the new DNS settings in a PDU Session Modification Command and removes the EASDF context.</w:t>
      </w:r>
    </w:p>
    <w:p>
      <w:pPr>
        <w:pStyle w:val="80"/>
      </w:pPr>
      <w:r>
        <w:t>-</w:t>
      </w:r>
      <w:r>
        <w:tab/>
      </w:r>
      <w:r>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pPr>
        <w:pStyle w:val="80"/>
      </w:pPr>
      <w:r>
        <w:tab/>
      </w:r>
      <w:r>
        <w:t>After steps 10-11 in clause 4.3.5.3 of TS 23.502 [3], UE starts using IP@2 for all new traffic, including DNS messages, and SMF can already perform from step 3 in figure 6.2.2.4-1.</w:t>
      </w:r>
    </w:p>
    <w:p>
      <w:pPr>
        <w:pStyle w:val="77"/>
      </w:pPr>
      <w:r>
        <w:tab/>
      </w:r>
      <w:r>
        <w:t>The PDU Session establishment in this step includes the actions described above in step 1 in figure 6.2.2.4-1 if DNS Queries should be able to trigger re-anchoring of the session to a more distributed PSA.</w:t>
      </w:r>
    </w:p>
    <w:p>
      <w:pPr>
        <w:pStyle w:val="58"/>
      </w:pPr>
      <w:r>
        <w:t>NOTE 1:</w:t>
      </w:r>
      <w:r>
        <w:tab/>
      </w:r>
      <w:r>
        <w:t>When new DNS settings do not involve EASDF, new DNS Query will not trigger re-anchoring of the PDU Session to a L-PSA deployed even further out in the network.</w:t>
      </w:r>
    </w:p>
    <w:p>
      <w:pPr>
        <w:pStyle w:val="77"/>
      </w:pPr>
      <w:r>
        <w:tab/>
      </w:r>
      <w:r>
        <w:t>To remove the Session context in EASDF, SMF invokes Neasdf_DNSContext_Delete Request/Response.</w:t>
      </w:r>
    </w:p>
    <w:p>
      <w:pPr>
        <w:pStyle w:val="58"/>
      </w:pPr>
      <w:r>
        <w:t>NOTE 2:</w:t>
      </w:r>
      <w:r>
        <w:tab/>
      </w:r>
      <w:r>
        <w:t>Dynamic re-anchoring to an edge PSA implies that the UE IP address is changed from a UE IP address corresponding to the old (central) PSA to a UE IP address corresponding to the new (edge) PSA for all applications on the PDU Session.</w:t>
      </w:r>
    </w:p>
    <w:p>
      <w:pPr>
        <w:pStyle w:val="58"/>
      </w:pPr>
      <w:r>
        <w:t>NOTE 3:</w:t>
      </w:r>
      <w:r>
        <w:tab/>
      </w:r>
      <w:r>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pPr>
        <w:pStyle w:val="77"/>
      </w:pPr>
      <w:r>
        <w:t>3.</w:t>
      </w:r>
      <w:r>
        <w:tab/>
      </w:r>
      <w:r>
        <w:t>A new discovery procedure is triggered for the application over the new PSA: the UE resends a DNS Query targeting the application. (Re)discovery follows the EAS (re)Discovery procedure for distributed anchor connectivity model as in clauses 6.2.2.2 and 6.2.2.3.</w:t>
      </w:r>
    </w:p>
    <w:p>
      <w:pPr>
        <w:pStyle w:val="58"/>
      </w:pPr>
      <w:r>
        <w:t>NOTE 4:</w:t>
      </w:r>
      <w:r>
        <w:tab/>
      </w:r>
      <w:r>
        <w:t>Clause 6.2.2.3 describes the UE behaviour that makes it possible to reselect a new EAS over the new PSA. With change of SSC mode 3 PDU Session Anchor with IPv6 Multi-homed PDU Session, an EAS rediscovery indication can as well be sent as described in clause 6.2.3.3.</w:t>
      </w:r>
    </w:p>
    <w:p>
      <w:pPr>
        <w:pStyle w:val="77"/>
      </w:pPr>
      <w:r>
        <w:t>4.</w:t>
      </w:r>
      <w:r>
        <w:tab/>
      </w:r>
      <w:r>
        <w:t>Application traffic starts via the PDU Session Edge PSA to the EAS selected in step 3.</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bookmarkStart w:id="12" w:name="_Toc185601785"/>
      <w:r>
        <w:t>6.2.3.2.2</w:t>
      </w:r>
      <w:r>
        <w:tab/>
      </w:r>
      <w:r>
        <w:t>EAS Discovery Procedure with EASDF</w:t>
      </w:r>
      <w:bookmarkEnd w:id="12"/>
    </w:p>
    <w:p>
      <w:r>
        <w:t>For the case that the UE DNS Query is to be handled by EASDF, the following applies.</w:t>
      </w:r>
    </w:p>
    <w:p>
      <w:pPr>
        <w:pStyle w:val="77"/>
      </w:pPr>
      <w:r>
        <w:t>-</w:t>
      </w:r>
      <w:r>
        <w:tab/>
      </w:r>
      <w:r>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pPr>
        <w:pStyle w:val="77"/>
      </w:pPr>
      <w:r>
        <w:tab/>
      </w:r>
      <w:r>
        <w:t>EAS Deployment Information may apply to all PDU Sessions with a certain DNN, S-NSSAI and/or specific Internal Group Identifier(s).</w:t>
      </w:r>
    </w:p>
    <w:p>
      <w:pPr>
        <w:pStyle w:val="77"/>
      </w:pPr>
      <w:r>
        <w:t>-</w:t>
      </w:r>
      <w:r>
        <w:tab/>
      </w:r>
      <w:r>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pPr>
        <w:pStyle w:val="77"/>
      </w:pPr>
      <w:r>
        <w:tab/>
      </w:r>
      <w:r>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pPr>
        <w:pStyle w:val="77"/>
      </w:pPr>
      <w:r>
        <w:tab/>
      </w:r>
      <w:r>
        <w:t>The Baseline DNS message detection template ID and the Baseline DNS handling actions ID are unique per SMF set when a SMF set controls an EASDF and shall be unique per SMF otherwise, within an EASDF Baseline</w:t>
      </w:r>
    </w:p>
    <w:p>
      <w:pPr>
        <w:pStyle w:val="77"/>
      </w:pPr>
      <w:r>
        <w:tab/>
      </w:r>
      <w:r>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pPr>
        <w:pStyle w:val="78"/>
      </w:pPr>
      <w:r>
        <w:t>-</w:t>
      </w:r>
      <w:r>
        <w:tab/>
      </w:r>
      <w:r>
        <w:t>Baseline DNS message detection template</w:t>
      </w:r>
    </w:p>
    <w:p>
      <w:pPr>
        <w:pStyle w:val="79"/>
      </w:pPr>
      <w:r>
        <w:t>-</w:t>
      </w:r>
      <w:r>
        <w:tab/>
      </w:r>
      <w:r>
        <w:t>Baseline DNS message detection template ID</w:t>
      </w:r>
    </w:p>
    <w:p>
      <w:pPr>
        <w:pStyle w:val="79"/>
      </w:pPr>
      <w:r>
        <w:t>-</w:t>
      </w:r>
      <w:r>
        <w:tab/>
      </w:r>
      <w:r>
        <w:t>DNS message type = DNS Query or DNS Response:</w:t>
      </w:r>
    </w:p>
    <w:p>
      <w:pPr>
        <w:pStyle w:val="80"/>
      </w:pPr>
      <w:r>
        <w:t>-</w:t>
      </w:r>
      <w:r>
        <w:tab/>
      </w:r>
      <w:r>
        <w:t>If DNS message type = DNS Query:</w:t>
      </w:r>
    </w:p>
    <w:p>
      <w:pPr>
        <w:pStyle w:val="81"/>
      </w:pPr>
      <w:r>
        <w:t>-</w:t>
      </w:r>
      <w:r>
        <w:tab/>
      </w:r>
      <w:r>
        <w:t>Array of (FQDN ranges).</w:t>
      </w:r>
    </w:p>
    <w:p>
      <w:pPr>
        <w:pStyle w:val="80"/>
      </w:pPr>
      <w:r>
        <w:t>-</w:t>
      </w:r>
      <w:r>
        <w:tab/>
      </w:r>
      <w:r>
        <w:t>If DNS message type = DNS Response:</w:t>
      </w:r>
    </w:p>
    <w:p>
      <w:pPr>
        <w:pStyle w:val="81"/>
      </w:pPr>
      <w:r>
        <w:t>-</w:t>
      </w:r>
      <w:r>
        <w:tab/>
      </w:r>
      <w:r>
        <w:t>Array of FQDN ranges and/or array of EAS IP address ranges.</w:t>
      </w:r>
    </w:p>
    <w:p>
      <w:pPr>
        <w:pStyle w:val="78"/>
      </w:pPr>
      <w:r>
        <w:t>-</w:t>
      </w:r>
      <w:r>
        <w:tab/>
      </w:r>
      <w:r>
        <w:t>Baseline DNS handling actions information:</w:t>
      </w:r>
    </w:p>
    <w:p>
      <w:pPr>
        <w:pStyle w:val="79"/>
      </w:pPr>
      <w:r>
        <w:t>-</w:t>
      </w:r>
      <w:r>
        <w:tab/>
      </w:r>
      <w:r>
        <w:t>Baseline DNS handling actions ID:</w:t>
      </w:r>
    </w:p>
    <w:p>
      <w:pPr>
        <w:pStyle w:val="80"/>
      </w:pPr>
      <w:r>
        <w:t>-</w:t>
      </w:r>
      <w:r>
        <w:tab/>
      </w:r>
      <w:r>
        <w:t>ECS option.</w:t>
      </w:r>
    </w:p>
    <w:p>
      <w:pPr>
        <w:pStyle w:val="80"/>
      </w:pPr>
      <w:r>
        <w:t>-</w:t>
      </w:r>
      <w:r>
        <w:tab/>
      </w:r>
      <w:r>
        <w:t>Local DNS server IP address.</w:t>
      </w:r>
    </w:p>
    <w:p>
      <w:pPr>
        <w:pStyle w:val="58"/>
      </w:pPr>
      <w:r>
        <w:t>NOTE 1:</w:t>
      </w:r>
      <w:r>
        <w:tab/>
      </w:r>
      <w:r>
        <w:t>The FQDN can be set to wildcard to indicate the default DNS Server (e.g. the C-DNS), for the case in which the DNS message should be forwarded to the default DNS Server.</w:t>
      </w:r>
    </w:p>
    <w:p>
      <w:pPr>
        <w:pStyle w:val="58"/>
      </w:pPr>
      <w:r>
        <w:t>NOTE 2:</w:t>
      </w:r>
      <w:r>
        <w:tab/>
      </w:r>
      <w:r>
        <w:t>The BaselineDNSPattern can be configured for a specific application with the related FQDN set in the detection template.</w:t>
      </w:r>
    </w:p>
    <w:p>
      <w:pPr>
        <w:pStyle w:val="58"/>
      </w:pPr>
      <w:r>
        <w:t>NOTE 3:</w:t>
      </w:r>
      <w:r>
        <w:tab/>
      </w:r>
      <w:r>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pPr>
        <w:pStyle w:val="77"/>
      </w:pPr>
      <w:r>
        <w:t>-</w:t>
      </w:r>
      <w:r>
        <w:tab/>
      </w:r>
      <w:r>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pPr>
        <w:pStyle w:val="77"/>
      </w:pPr>
      <w:r>
        <w:tab/>
      </w:r>
      <w:r>
        <w:t>The SMF configures the EASDF with DNS message handling rules to handle DNS messages related to the UE(s). The DNS message handling rule has a unique identifier and includes information used for DNS message detection and associated action(s). The DNS</w:t>
      </w:r>
      <w:ins w:id="5" w:author="China Mobile" w:date="2025-01-03T18:16:10Z">
        <w:r>
          <w:rPr>
            <w:rFonts w:hint="eastAsia" w:eastAsia="宋体"/>
            <w:lang w:val="en-US" w:eastAsia="zh-CN"/>
          </w:rPr>
          <w:t xml:space="preserve"> mes</w:t>
        </w:r>
      </w:ins>
      <w:ins w:id="6" w:author="China Mobile" w:date="2025-01-03T18:16:11Z">
        <w:r>
          <w:rPr>
            <w:rFonts w:hint="eastAsia" w:eastAsia="宋体"/>
            <w:lang w:val="en-US" w:eastAsia="zh-CN"/>
          </w:rPr>
          <w:t>sage</w:t>
        </w:r>
      </w:ins>
      <w:r>
        <w:t xml:space="preserve"> handling rules is defined as following:</w:t>
      </w:r>
    </w:p>
    <w:p>
      <w:pPr>
        <w:pStyle w:val="78"/>
      </w:pPr>
      <w:r>
        <w:t>-</w:t>
      </w:r>
      <w:r>
        <w:tab/>
      </w:r>
      <w:r>
        <w:t>Precedence of the DNS message handling rule;</w:t>
      </w:r>
    </w:p>
    <w:p>
      <w:pPr>
        <w:pStyle w:val="78"/>
      </w:pPr>
      <w:r>
        <w:t>-</w:t>
      </w:r>
      <w:r>
        <w:tab/>
      </w:r>
      <w:r>
        <w:t>DNS</w:t>
      </w:r>
      <w:ins w:id="7" w:author="China Mobile" w:date="2025-01-03T18:16:23Z">
        <w:r>
          <w:rPr>
            <w:rFonts w:hint="eastAsia" w:eastAsia="宋体"/>
            <w:lang w:val="en-US" w:eastAsia="zh-CN"/>
          </w:rPr>
          <w:t xml:space="preserve"> m</w:t>
        </w:r>
      </w:ins>
      <w:ins w:id="8" w:author="China Mobile" w:date="2025-01-03T18:16:24Z">
        <w:r>
          <w:rPr>
            <w:rFonts w:hint="eastAsia" w:eastAsia="宋体"/>
            <w:lang w:val="en-US" w:eastAsia="zh-CN"/>
          </w:rPr>
          <w:t>essa</w:t>
        </w:r>
      </w:ins>
      <w:ins w:id="9" w:author="China Mobile" w:date="2025-01-03T18:16:25Z">
        <w:r>
          <w:rPr>
            <w:rFonts w:hint="eastAsia" w:eastAsia="宋体"/>
            <w:lang w:val="en-US" w:eastAsia="zh-CN"/>
          </w:rPr>
          <w:t>ge</w:t>
        </w:r>
      </w:ins>
      <w:r>
        <w:t xml:space="preserve"> Handling Rule Identity;</w:t>
      </w:r>
    </w:p>
    <w:p>
      <w:pPr>
        <w:pStyle w:val="78"/>
      </w:pPr>
      <w:r>
        <w:t>-</w:t>
      </w:r>
      <w:r>
        <w:tab/>
      </w:r>
      <w:r>
        <w:t>A Baseline DNS message detection template ID and/or a DNS message detection template (optional and includes at least one of the following, if existing):</w:t>
      </w:r>
    </w:p>
    <w:p>
      <w:pPr>
        <w:pStyle w:val="79"/>
      </w:pPr>
      <w:r>
        <w:t>-</w:t>
      </w:r>
      <w:r>
        <w:tab/>
      </w:r>
      <w:r>
        <w:t>DNS message type = DNS Query or DNS Response:</w:t>
      </w:r>
    </w:p>
    <w:p>
      <w:pPr>
        <w:pStyle w:val="80"/>
      </w:pPr>
      <w:r>
        <w:t>-</w:t>
      </w:r>
      <w:r>
        <w:tab/>
      </w:r>
      <w:r>
        <w:t>If DNS message type = DNS Query:</w:t>
      </w:r>
    </w:p>
    <w:p>
      <w:pPr>
        <w:pStyle w:val="81"/>
      </w:pPr>
      <w:r>
        <w:t>-</w:t>
      </w:r>
      <w:r>
        <w:tab/>
      </w:r>
      <w:r>
        <w:t>Source IP address (i.e. UE IP address).</w:t>
      </w:r>
    </w:p>
    <w:p>
      <w:pPr>
        <w:pStyle w:val="81"/>
      </w:pPr>
      <w:r>
        <w:t>-</w:t>
      </w:r>
      <w:r>
        <w:tab/>
      </w:r>
      <w:r>
        <w:t>Array of (FQDN ranges) (optional).</w:t>
      </w:r>
    </w:p>
    <w:p>
      <w:pPr>
        <w:pStyle w:val="80"/>
      </w:pPr>
      <w:r>
        <w:t>-</w:t>
      </w:r>
      <w:r>
        <w:tab/>
      </w:r>
      <w:r>
        <w:t>If DNS message type = DNS Response:</w:t>
      </w:r>
    </w:p>
    <w:p>
      <w:pPr>
        <w:pStyle w:val="81"/>
      </w:pPr>
      <w:r>
        <w:t>-</w:t>
      </w:r>
      <w:r>
        <w:tab/>
      </w:r>
      <w:r>
        <w:t>Array of FQDN ranges and/or array of EAS IP address ranges (optional).</w:t>
      </w:r>
    </w:p>
    <w:p>
      <w:pPr>
        <w:pStyle w:val="78"/>
      </w:pPr>
      <w:r>
        <w:t>-</w:t>
      </w:r>
      <w:r>
        <w:tab/>
      </w:r>
      <w:r>
        <w:t>DNS message Identifier (if received from EASDF);</w:t>
      </w:r>
    </w:p>
    <w:p>
      <w:pPr>
        <w:pStyle w:val="58"/>
      </w:pPr>
      <w:r>
        <w:t>NOTE 4:</w:t>
      </w:r>
      <w:r>
        <w:tab/>
      </w:r>
      <w:r>
        <w:t>For DNS message type = Query, the UE IP address provided at DNS context creation (Neasdf_DNSContext_Create Request) is considered if not provided explicitly as part of the DNS message detection template.</w:t>
      </w:r>
    </w:p>
    <w:p>
      <w:pPr>
        <w:pStyle w:val="58"/>
      </w:pPr>
      <w:r>
        <w:t>NOTE 5:</w:t>
      </w:r>
      <w:r>
        <w:tab/>
      </w:r>
      <w:r>
        <w:t>DNS message Identifier is used by EASDF for matching between the message reported in the Neasdf_DNSContext_Notify and the corresponding DNS message handling rule included in Neasdf_DNSContext_Update.</w:t>
      </w:r>
    </w:p>
    <w:p>
      <w:pPr>
        <w:pStyle w:val="78"/>
      </w:pPr>
      <w:r>
        <w:t>-</w:t>
      </w:r>
      <w:r>
        <w:tab/>
      </w:r>
      <w:r>
        <w:t>Action(s) (includes at least one action); the possible actions include:</w:t>
      </w:r>
    </w:p>
    <w:p>
      <w:pPr>
        <w:pStyle w:val="79"/>
      </w:pPr>
      <w:r>
        <w:t>-</w:t>
      </w:r>
      <w:r>
        <w:tab/>
      </w:r>
      <w:r>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pPr>
        <w:pStyle w:val="58"/>
      </w:pPr>
      <w:r>
        <w:t>NOTE 6:</w:t>
      </w:r>
      <w:r>
        <w:tab/>
      </w:r>
      <w:r>
        <w:t>With reporting-once indication, the DNS message detection template should contain the EAS IP address ranges corresponding to the same DNAI. Resetting the Reporting-once indication can be used by the SMF to allow reporting associated with a DNS</w:t>
      </w:r>
      <w:ins w:id="10" w:author="China Mobile" w:date="2025-01-03T18:16:54Z">
        <w:r>
          <w:rPr>
            <w:rFonts w:hint="eastAsia" w:eastAsia="宋体"/>
            <w:lang w:val="en-US" w:eastAsia="zh-CN"/>
          </w:rPr>
          <w:t xml:space="preserve"> me</w:t>
        </w:r>
      </w:ins>
      <w:ins w:id="11" w:author="China Mobile" w:date="2025-01-03T18:16:55Z">
        <w:r>
          <w:rPr>
            <w:rFonts w:hint="eastAsia" w:eastAsia="宋体"/>
            <w:lang w:val="en-US" w:eastAsia="zh-CN"/>
          </w:rPr>
          <w:t>ssag</w:t>
        </w:r>
      </w:ins>
      <w:ins w:id="12" w:author="China Mobile" w:date="2025-01-03T18:16:56Z">
        <w:r>
          <w:rPr>
            <w:rFonts w:hint="eastAsia" w:eastAsia="宋体"/>
            <w:lang w:val="en-US" w:eastAsia="zh-CN"/>
          </w:rPr>
          <w:t>e</w:t>
        </w:r>
      </w:ins>
      <w:r>
        <w:t xml:space="preserve"> handling rule when the SMF has removed the UL CL/BP e.g. when the UE has moved out of the area associated with the current DNAI and thus insertion of a new UPF offloading capability can be considered.</w:t>
      </w:r>
    </w:p>
    <w:p>
      <w:pPr>
        <w:pStyle w:val="79"/>
      </w:pPr>
      <w:r>
        <w:t>-</w:t>
      </w:r>
      <w:r>
        <w:tab/>
      </w:r>
      <w:r>
        <w:t>Forwarding Action: Send the DNS message(s) to a DNS server/resolver(s) as follows:</w:t>
      </w:r>
    </w:p>
    <w:p>
      <w:pPr>
        <w:pStyle w:val="80"/>
      </w:pPr>
      <w:r>
        <w:t>A.</w:t>
      </w:r>
      <w:r>
        <w:tab/>
      </w:r>
      <w:r>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w:t>
      </w:r>
      <w:ins w:id="13" w:author="China Mobile" w:date="2025-01-03T18:17:04Z">
        <w:r>
          <w:rPr>
            <w:rFonts w:hint="eastAsia" w:eastAsia="宋体"/>
            <w:lang w:val="en-US" w:eastAsia="zh-CN"/>
          </w:rPr>
          <w:t xml:space="preserve"> </w:t>
        </w:r>
      </w:ins>
      <w:ins w:id="14" w:author="China Mobile" w:date="2025-01-03T18:17:05Z">
        <w:r>
          <w:rPr>
            <w:rFonts w:hint="eastAsia" w:eastAsia="宋体"/>
            <w:lang w:val="en-US" w:eastAsia="zh-CN"/>
          </w:rPr>
          <w:t>mess</w:t>
        </w:r>
      </w:ins>
      <w:ins w:id="15" w:author="China Mobile" w:date="2025-01-03T18:17:06Z">
        <w:r>
          <w:rPr>
            <w:rFonts w:hint="eastAsia" w:eastAsia="宋体"/>
            <w:lang w:val="en-US" w:eastAsia="zh-CN"/>
          </w:rPr>
          <w:t>a</w:t>
        </w:r>
      </w:ins>
      <w:ins w:id="16" w:author="China Mobile" w:date="2025-01-03T18:17:07Z">
        <w:r>
          <w:rPr>
            <w:rFonts w:hint="eastAsia" w:eastAsia="宋体"/>
            <w:lang w:val="en-US" w:eastAsia="zh-CN"/>
          </w:rPr>
          <w:t>ge</w:t>
        </w:r>
      </w:ins>
      <w:r>
        <w:t xml:space="preserve"> handling rule, or Baseline DNS handling actions ID acts as a reference to the Baseline DNS handling actions Information. This corresponds to the option A defined below.</w:t>
      </w:r>
    </w:p>
    <w:p>
      <w:pPr>
        <w:pStyle w:val="80"/>
      </w:pPr>
      <w:r>
        <w:t>B.</w:t>
      </w:r>
      <w:r>
        <w:tab/>
      </w:r>
      <w:r>
        <w:t>the information for the DNS message target address is either included as DNS Server Address indicated in the DNS</w:t>
      </w:r>
      <w:ins w:id="17" w:author="China Mobile" w:date="2025-01-03T18:17:13Z">
        <w:r>
          <w:rPr>
            <w:rFonts w:hint="eastAsia" w:eastAsia="宋体"/>
            <w:lang w:val="en-US" w:eastAsia="zh-CN"/>
          </w:rPr>
          <w:t xml:space="preserve"> mes</w:t>
        </w:r>
      </w:ins>
      <w:ins w:id="18" w:author="China Mobile" w:date="2025-01-03T18:17:14Z">
        <w:r>
          <w:rPr>
            <w:rFonts w:hint="eastAsia" w:eastAsia="宋体"/>
            <w:lang w:val="en-US" w:eastAsia="zh-CN"/>
          </w:rPr>
          <w:t>sage</w:t>
        </w:r>
      </w:ins>
      <w:r>
        <w:t xml:space="preserve"> handling rule, or the Baseline DNS handling actions ID included in the DNS</w:t>
      </w:r>
      <w:ins w:id="19" w:author="China Mobile" w:date="2025-01-03T18:17:19Z">
        <w:r>
          <w:rPr>
            <w:rFonts w:hint="eastAsia" w:eastAsia="宋体"/>
            <w:lang w:val="en-US" w:eastAsia="zh-CN"/>
          </w:rPr>
          <w:t xml:space="preserve"> </w:t>
        </w:r>
      </w:ins>
      <w:ins w:id="20" w:author="China Mobile" w:date="2025-01-03T18:17:20Z">
        <w:r>
          <w:rPr>
            <w:rFonts w:hint="eastAsia" w:eastAsia="宋体"/>
            <w:lang w:val="en-US" w:eastAsia="zh-CN"/>
          </w:rPr>
          <w:t>messag</w:t>
        </w:r>
      </w:ins>
      <w:ins w:id="21" w:author="China Mobile" w:date="2025-01-03T18:17:21Z">
        <w:r>
          <w:rPr>
            <w:rFonts w:hint="eastAsia" w:eastAsia="宋体"/>
            <w:lang w:val="en-US" w:eastAsia="zh-CN"/>
          </w:rPr>
          <w:t>e</w:t>
        </w:r>
      </w:ins>
      <w:r>
        <w:t xml:space="preserve">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pPr>
        <w:pStyle w:val="80"/>
      </w:pPr>
      <w:r>
        <w:t>C.</w:t>
      </w:r>
      <w:r>
        <w:tab/>
      </w:r>
      <w:r>
        <w:t>Respond directly to the DNS request. In this case the EASDF is configured by the SMF not to forward the DNS Query to the DNS server, instead it creates a response based on EAS IP address provided by the SMF.</w:t>
      </w:r>
    </w:p>
    <w:p>
      <w:pPr>
        <w:pStyle w:val="58"/>
      </w:pPr>
      <w:r>
        <w:t>NOTE 7:</w:t>
      </w:r>
      <w:r>
        <w:tab/>
      </w:r>
      <w:r>
        <w:t>The forwarding action can include either A, B or C.</w:t>
      </w:r>
    </w:p>
    <w:p>
      <w:pPr>
        <w:pStyle w:val="79"/>
      </w:pPr>
      <w:r>
        <w:t>-</w:t>
      </w:r>
      <w:r>
        <w:tab/>
      </w:r>
      <w:r>
        <w:t>Control Action: Performs at least one of control actions on the DNS message(s) as follows:</w:t>
      </w:r>
    </w:p>
    <w:p>
      <w:pPr>
        <w:pStyle w:val="80"/>
      </w:pPr>
      <w:r>
        <w:t>-</w:t>
      </w:r>
      <w:r>
        <w:tab/>
      </w:r>
      <w:r>
        <w:t>Build DNS response from DNS query with indicated IP address (e. g. common EAS). The EASDF is expected to handle the response it has built the same way as a response it has received from a remote DNS server.</w:t>
      </w:r>
    </w:p>
    <w:p>
      <w:pPr>
        <w:pStyle w:val="80"/>
      </w:pPr>
      <w:r>
        <w:t>-</w:t>
      </w:r>
      <w:r>
        <w:tab/>
      </w:r>
      <w:r>
        <w:t>Buffer the DNS message(s).</w:t>
      </w:r>
    </w:p>
    <w:p>
      <w:pPr>
        <w:pStyle w:val="80"/>
      </w:pPr>
      <w:r>
        <w:t>-</w:t>
      </w:r>
      <w:r>
        <w:tab/>
      </w:r>
      <w:r>
        <w:t>Send the buffered DNS Response(s) message to UE.</w:t>
      </w:r>
    </w:p>
    <w:p>
      <w:pPr>
        <w:pStyle w:val="80"/>
      </w:pPr>
      <w:r>
        <w:t>-</w:t>
      </w:r>
      <w:r>
        <w:tab/>
      </w:r>
      <w:r>
        <w:t>Discard cached DNS Response message(s).</w:t>
      </w:r>
    </w:p>
    <w:p>
      <w:pPr>
        <w:pStyle w:val="80"/>
      </w:pPr>
      <w:r>
        <w:t>-</w:t>
      </w:r>
      <w:r>
        <w:tab/>
      </w:r>
      <w:r>
        <w:t>Construct and send DNS Query message(s).</w:t>
      </w:r>
    </w:p>
    <w:p>
      <w:r>
        <w:t>When the EASDF forwards a DNS message (to the UE or towards a DNS server),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r>
        <w:t>The SMF may use following information to create DNS message handling rules associated with a PDU Session:</w:t>
      </w:r>
    </w:p>
    <w:p>
      <w:pPr>
        <w:pStyle w:val="77"/>
      </w:pPr>
      <w:r>
        <w:t>-</w:t>
      </w:r>
      <w:r>
        <w:tab/>
      </w:r>
      <w:r>
        <w:t>Local configuration associated with the (DNN, S-NSSAI, Internal Group Identifier) of the PDU Session; and/or</w:t>
      </w:r>
    </w:p>
    <w:p>
      <w:pPr>
        <w:pStyle w:val="77"/>
      </w:pPr>
      <w:r>
        <w:t>-</w:t>
      </w:r>
      <w:r>
        <w:tab/>
      </w:r>
      <w:r>
        <w:t>EAS Deployment Information provided by the AF or preconfigured in the SMF; and/or</w:t>
      </w:r>
    </w:p>
    <w:p>
      <w:pPr>
        <w:pStyle w:val="77"/>
      </w:pPr>
      <w:r>
        <w:t>-</w:t>
      </w:r>
      <w:r>
        <w:tab/>
      </w:r>
      <w:r>
        <w:t>Information derived from the UE location such as candidate L-PSA(s); and/or</w:t>
      </w:r>
    </w:p>
    <w:p>
      <w:pPr>
        <w:pStyle w:val="77"/>
      </w:pPr>
      <w:r>
        <w:t>-</w:t>
      </w:r>
      <w:r>
        <w:tab/>
      </w:r>
      <w:r>
        <w:t>PDU Session information, like PDU Session L-PSA(s) and ULCL/BP; and/or</w:t>
      </w:r>
    </w:p>
    <w:p>
      <w:pPr>
        <w:pStyle w:val="77"/>
      </w:pPr>
      <w:r>
        <w:t>-</w:t>
      </w:r>
      <w:r>
        <w:tab/>
      </w:r>
      <w:r>
        <w:t>N6 delay measurement results; and/or</w:t>
      </w:r>
    </w:p>
    <w:p>
      <w:pPr>
        <w:pStyle w:val="77"/>
      </w:pPr>
      <w:r>
        <w:t>-</w:t>
      </w:r>
      <w:r>
        <w:tab/>
      </w:r>
      <w:r>
        <w:t>Internal Group Identifier received in the Session Management Subscription data from the UDM; and/or</w:t>
      </w:r>
    </w:p>
    <w:p>
      <w:pPr>
        <w:pStyle w:val="77"/>
      </w:pPr>
      <w:r>
        <w:t>-</w:t>
      </w:r>
      <w:r>
        <w:tab/>
      </w:r>
      <w:r>
        <w:t>IP address or DNAI (e.g. common EAS, common DNAI) cached locally or retrieve from UDR via PCF.</w:t>
      </w:r>
    </w:p>
    <w:p>
      <w:pPr>
        <w:pStyle w:val="58"/>
      </w:pPr>
      <w:r>
        <w:t>NOTE 8:</w:t>
      </w:r>
      <w:r>
        <w:tab/>
      </w:r>
      <w:r>
        <w:t>For example, the SMF can derive the IP address for ECS based on the N6 IP address(es) associated with serving L-PSA(s) locally configured or in the NRF.</w:t>
      </w:r>
    </w:p>
    <w:p>
      <w:pPr>
        <w:pStyle w:val="58"/>
      </w:pPr>
      <w:r>
        <w:t>NOTE 9:</w:t>
      </w:r>
      <w:r>
        <w:tab/>
      </w:r>
      <w:r>
        <w:t>Providing in DNS EDNS Client Subnet option an IP address associated with the L-PSA UPF protects the privacy of the (IP address of the) UE.</w:t>
      </w:r>
    </w:p>
    <w:p>
      <w:pPr>
        <w:pStyle w:val="77"/>
      </w:pPr>
      <w:r>
        <w:t>-</w:t>
      </w:r>
      <w:r>
        <w:tab/>
      </w:r>
      <w:r>
        <w:t>If the FQDN in a DNS Query matches the FQDN(s) provided by the SMF in a DNS message detection template, based on instructions by SMF, one of the following options is executed by the EASDF based on a corresponding DNS message handling rule:</w:t>
      </w:r>
    </w:p>
    <w:p>
      <w:pPr>
        <w:pStyle w:val="78"/>
        <w:rPr>
          <w:lang w:val="en-US" w:eastAsia="zh-CN"/>
        </w:rPr>
      </w:pPr>
      <w:r>
        <w:t>-</w:t>
      </w:r>
      <w:r>
        <w:tab/>
      </w:r>
      <w:r>
        <w:t>Option A: The EASDF includes or replaces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pPr>
        <w:pStyle w:val="78"/>
      </w:pPr>
      <w:r>
        <w:t>-</w:t>
      </w:r>
      <w:r>
        <w:tab/>
      </w:r>
      <w:r>
        <w:t>Option B: The EASDF sends the DNS Query message to a Local DNS server which is responsible for resolving the FQDN within the corresponding L-DN. The EASDF receives the DNS Response message from the Local DNS server.</w:t>
      </w:r>
    </w:p>
    <w:p>
      <w:pPr>
        <w:pStyle w:val="58"/>
      </w:pPr>
      <w:r>
        <w:t>NOTE 10:</w:t>
      </w:r>
      <w:r>
        <w:tab/>
      </w:r>
      <w:r>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pPr>
        <w:pStyle w:val="77"/>
      </w:pPr>
      <w:r>
        <w:tab/>
      </w:r>
      <w:r>
        <w:t>The SMF instructions for a matching FQDN may as well indicate EASDF to contact SMF. SMF then provides the EASDF with a DNS message handling rule;</w:t>
      </w:r>
    </w:p>
    <w:p>
      <w:pPr>
        <w:pStyle w:val="77"/>
      </w:pPr>
      <w:r>
        <w:t>-</w:t>
      </w:r>
      <w:r>
        <w:tab/>
      </w:r>
      <w:r>
        <w:t>If the DNS Query from the UE does not match a DNS message handling rules set by the SMF, then the EASDF may simply forward the DNS Query towards a preconfigured DNS server/resolver for DNS resolution;</w:t>
      </w:r>
    </w:p>
    <w:p>
      <w:pPr>
        <w:pStyle w:val="77"/>
      </w:pPr>
      <w:r>
        <w:t>-</w:t>
      </w:r>
      <w:r>
        <w:tab/>
      </w:r>
      <w:r>
        <w:t>When the EASDF receives a DNS Response message, the EASDF notifies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pPr>
        <w:pStyle w:val="58"/>
      </w:pPr>
      <w:r>
        <w:t>NOTE 11:</w:t>
      </w:r>
      <w:r>
        <w:tab/>
      </w:r>
      <w:r>
        <w:t>To avoid SMF overloading caused by massive reporting, the overload control mechanisms defined in clause 6.4 of TS 29.500 [9] can be used.</w:t>
      </w:r>
    </w:p>
    <w:p>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(if available) N6 delay measurements between the candidate UPF(s) and DNAI as described in clause 5.8.2.23 of TS 23.501 [2] and related policy information for the PDU Session provided as defined in clause 6.4 of TS 23.503 [4] or be preconfigured into the SMF. After the UE mobility, if the provided Information for EDNS Client Subnet option or the Local DNS server address needs to be updated, the SMF may send an update of DNS message handling rules to the EASDF.</w:t>
      </w:r>
    </w:p>
    <w:p>
      <w:pPr>
        <w:pStyle w:val="58"/>
      </w:pPr>
      <w:r>
        <w:t>NOTE 12:</w:t>
      </w:r>
      <w:r>
        <w:tab/>
      </w:r>
      <w:r>
        <w:t>If multiple candidate DNAIs are available after considering the UE location, network topology, EAS deployment and N6 delay measurement results, the SMF selects one DNAI from the multiple ones based on operator's policy. For examples, the SMF can select the DNAI randomly, or based on selection weight factor if provided by AF, or select the DNAI closest to the UE location.</w:t>
      </w:r>
    </w:p>
    <w:p>
      <w:pPr>
        <w:pStyle w:val="58"/>
      </w:pPr>
      <w:r>
        <w:t>NOTE 13:</w:t>
      </w:r>
      <w:r>
        <w:tab/>
      </w:r>
      <w:r>
        <w:t>To protect the SMF (e.g. to block DOS from the EASDF), the EASDF IP address for DNS Query Request is only accessible from the UE IP address via UPF.</w:t>
      </w:r>
    </w:p>
    <w:p>
      <w:r>
        <w:t>Once the UL CL/BP and L-PSA have been inserted, the SMF may decide that the DNS messages for the FQDN are to be handled by Local DNS resolver/server from now on. This option is further described in clause 6.2.3.2.3.</w:t>
      </w:r>
    </w:p>
    <w:p>
      <w:r>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or change of the L-PSA, the SMF may instruct the EASDF to restart the reports of the DNS messages.</w:t>
      </w:r>
    </w:p>
    <w:p>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pPr>
        <w:pStyle w:val="58"/>
      </w:pPr>
      <w:r>
        <w:t>NOTE 14:</w:t>
      </w:r>
      <w:r>
        <w:tab/>
      </w:r>
      <w:r>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pPr>
        <w:pStyle w:val="57"/>
      </w:pPr>
      <w:r>
        <w:object>
          <v:shape id="_x0000_i1026" o:spt="75" type="#_x0000_t75" style="height:493.35pt;width:421.3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6"/>
      </w:pPr>
      <w:bookmarkStart w:id="13" w:name="_CRFigure6_2_3_2_21"/>
      <w:r>
        <w:t xml:space="preserve">Figure </w:t>
      </w:r>
      <w:bookmarkEnd w:id="13"/>
      <w:r>
        <w:t>6.2.3.2.2-1: EAS discovery procedure with EASDF</w:t>
      </w:r>
    </w:p>
    <w:p>
      <w:pPr>
        <w:pStyle w:val="77"/>
      </w:pPr>
      <w:r>
        <w:t>1.</w:t>
      </w:r>
      <w:r>
        <w:tab/>
      </w:r>
      <w:r>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pPr>
        <w:pStyle w:val="77"/>
      </w:pPr>
      <w:r>
        <w:t>2.</w:t>
      </w:r>
      <w:r>
        <w:tab/>
      </w:r>
      <w:r>
        <w:t>During the PDU Session Establishment procedure, the SMF selects EASDF as described clause 6.3 of TS 23.501 [2]. The SMF may consider the UE subscription information to select an EASDF as the DNS server of the PDU Session.</w:t>
      </w:r>
    </w:p>
    <w:p>
      <w:pPr>
        <w:pStyle w:val="77"/>
      </w:pPr>
      <w:r>
        <w:tab/>
      </w:r>
      <w:r>
        <w:t>The SMF may indicate to the UE either that for the PDU Session the use of the EDC functionality is allowed or that for the PDU Session the use of the EDC functionality is required.</w:t>
      </w:r>
    </w:p>
    <w:p>
      <w:pPr>
        <w:pStyle w:val="77"/>
      </w:pPr>
      <w:r>
        <w:tab/>
      </w:r>
      <w:r>
        <w:t>If the SMF, based on local configuration, decides that the interaction between EASDF and DNS Server in the DN shall go via the PSA UPF, the SMF configures PSA UPF within N4 rules to forward the DNS message between EASDF and DN.</w:t>
      </w:r>
    </w:p>
    <w:p>
      <w:pPr>
        <w:pStyle w:val="77"/>
      </w:pPr>
      <w:r>
        <w:t>3.</w:t>
      </w:r>
      <w:r>
        <w:tab/>
      </w:r>
      <w:r>
        <w:t>The SMF invokes Neasdf_DNSContext_Create Request (UE IP address, DNN, notification endpoint, (DNS message handling rules)) to the selected EASDF.</w:t>
      </w:r>
    </w:p>
    <w:p>
      <w:pPr>
        <w:pStyle w:val="77"/>
      </w:pPr>
      <w:r>
        <w:tab/>
      </w:r>
      <w:r>
        <w:t>This step is performed before step 11 of PDU Session Establishment procedure in clause 4.3.2.2.1 of TS 23.502 [3].</w:t>
      </w:r>
    </w:p>
    <w:p>
      <w:pPr>
        <w:pStyle w:val="77"/>
      </w:pPr>
      <w:r>
        <w:tab/>
      </w:r>
      <w:r>
        <w:t>The EASDF creates a DNS context for the PDU Session and stores the UE IP address, the notification endpoint and potentially provided DNS message handling rule(s) into the context.</w:t>
      </w:r>
    </w:p>
    <w:p>
      <w:pPr>
        <w:pStyle w:val="77"/>
      </w:pPr>
      <w:r>
        <w:tab/>
      </w:r>
      <w:r>
        <w:t>The EASDF is provisioned with the DNS message handling rule(s), before the DNS Query message is received at the EASDF or as a consequence of the DNS Query reporting.</w:t>
      </w:r>
    </w:p>
    <w:p>
      <w:pPr>
        <w:pStyle w:val="77"/>
      </w:pPr>
      <w:r>
        <w:t>4.</w:t>
      </w:r>
      <w:r>
        <w:tab/>
      </w:r>
      <w:r>
        <w:t>The EASDF invokes the service operation Neasdf_DNSContext_Create Response and if it exists, provides EASDF DNS security information.</w:t>
      </w:r>
    </w:p>
    <w:p>
      <w:pPr>
        <w:pStyle w:val="77"/>
      </w:pPr>
      <w:r>
        <w:tab/>
      </w:r>
      <w:r>
        <w:t>After this step, the SMF includes the IP address of the EASDF as DNS server/resolver for the UE in the PDU Session Establishment Accept message as defined in step 11 of clause 4.3.2.2.1 of TS 23.502 [3]. The UE configures the EASDF as DNS server for that PDU Session.</w:t>
      </w:r>
    </w:p>
    <w:p>
      <w:pPr>
        <w:pStyle w:val="77"/>
      </w:pPr>
      <w:r>
        <w:tab/>
      </w:r>
      <w:r>
        <w:t>If the UE requested to obtain UE IP address via DHCP and the SMF supports DHCP based IP address configuration, the SMF responds to the UE via DHCP response with the allocated UE IP address and/or the DNS server address containing the IP address of the EASDF.</w:t>
      </w:r>
    </w:p>
    <w:p>
      <w:pPr>
        <w:pStyle w:val="77"/>
      </w:pPr>
      <w:r>
        <w:t>5.</w:t>
      </w:r>
      <w:r>
        <w:tab/>
      </w:r>
      <w:r>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pPr>
        <w:pStyle w:val="77"/>
      </w:pPr>
      <w:r>
        <w:t>6.</w:t>
      </w:r>
      <w:r>
        <w:tab/>
      </w:r>
      <w:r>
        <w:t>The EASDF responds with Neasdf_DNSContext_Update Response.</w:t>
      </w:r>
    </w:p>
    <w:p>
      <w:pPr>
        <w:pStyle w:val="77"/>
      </w:pPr>
      <w:r>
        <w:t>7.</w:t>
      </w:r>
      <w:r>
        <w:tab/>
      </w:r>
      <w:r>
        <w:t>If required (see clause 5.2.1), the Application in the UE uses the EDC functionality as described in clause 6.2.4 to send the DNS Query to the EASDF. The UE sends a DNS Query message to the EASDF.</w:t>
      </w:r>
    </w:p>
    <w:p>
      <w:pPr>
        <w:pStyle w:val="77"/>
      </w:pPr>
      <w:r>
        <w:t>8.</w:t>
      </w:r>
      <w:r>
        <w:tab/>
      </w:r>
      <w:r>
        <w:t>If the DNS Query message matches a DNS message detection template of DNS message handling rule for reporting, the EASDF sends the DNS message report to SMF by invoking Neasdf_DNSContext_Notify Request (information from the DNS Query e.g. target FQDN of the DNS Query).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pPr>
        <w:pStyle w:val="77"/>
      </w:pPr>
      <w:r>
        <w:t>9.</w:t>
      </w:r>
      <w:r>
        <w:tab/>
      </w:r>
      <w:r>
        <w:t>The SMF responds with Neasdf_DNSContext_Notify Response.</w:t>
      </w:r>
    </w:p>
    <w:p>
      <w:pPr>
        <w:pStyle w:val="77"/>
      </w:pPr>
      <w:r>
        <w:t>10.</w:t>
      </w:r>
      <w:r>
        <w:tab/>
      </w:r>
      <w:r>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pPr>
        <w:pStyle w:val="77"/>
      </w:pPr>
      <w:r>
        <w:tab/>
      </w:r>
      <w:r>
        <w:t>For Option A, the DNS</w:t>
      </w:r>
      <w:ins w:id="22" w:author="China Mobile" w:date="2025-01-03T18:17:55Z">
        <w:r>
          <w:rPr>
            <w:rFonts w:hint="eastAsia" w:eastAsia="宋体"/>
            <w:lang w:val="en-US" w:eastAsia="zh-CN"/>
          </w:rPr>
          <w:t xml:space="preserve"> me</w:t>
        </w:r>
      </w:ins>
      <w:ins w:id="23" w:author="China Mobile" w:date="2025-01-03T18:17:56Z">
        <w:r>
          <w:rPr>
            <w:rFonts w:hint="eastAsia" w:eastAsia="宋体"/>
            <w:lang w:val="en-US" w:eastAsia="zh-CN"/>
          </w:rPr>
          <w:t>ssag</w:t>
        </w:r>
      </w:ins>
      <w:ins w:id="24" w:author="China Mobile" w:date="2025-01-03T18:17:57Z">
        <w:r>
          <w:rPr>
            <w:rFonts w:hint="eastAsia" w:eastAsia="宋体"/>
            <w:lang w:val="en-US" w:eastAsia="zh-CN"/>
          </w:rPr>
          <w:t>e</w:t>
        </w:r>
      </w:ins>
      <w:r>
        <w:t xml:space="preserve"> handling rule includes corresponding IP address to be used to build/replace the EDNS Client Subnet option. For Option B, the DNS</w:t>
      </w:r>
      <w:ins w:id="25" w:author="China Mobile" w:date="2025-01-03T18:18:03Z">
        <w:r>
          <w:rPr>
            <w:rFonts w:hint="eastAsia" w:eastAsia="宋体"/>
            <w:lang w:val="en-US" w:eastAsia="zh-CN"/>
          </w:rPr>
          <w:t xml:space="preserve"> mess</w:t>
        </w:r>
      </w:ins>
      <w:ins w:id="26" w:author="China Mobile" w:date="2025-01-03T18:18:04Z">
        <w:r>
          <w:rPr>
            <w:rFonts w:hint="eastAsia" w:eastAsia="宋体"/>
            <w:lang w:val="en-US" w:eastAsia="zh-CN"/>
          </w:rPr>
          <w:t>age</w:t>
        </w:r>
      </w:ins>
      <w:r>
        <w:t xml:space="preserve"> handling rule includes corresponding Local DNS Server IP address. The EASDF may as well be instructed by the DNS</w:t>
      </w:r>
      <w:ins w:id="27" w:author="China Mobile" w:date="2025-01-03T18:18:09Z">
        <w:r>
          <w:rPr>
            <w:rFonts w:hint="eastAsia" w:eastAsia="宋体"/>
            <w:lang w:val="en-US" w:eastAsia="zh-CN"/>
          </w:rPr>
          <w:t xml:space="preserve"> me</w:t>
        </w:r>
      </w:ins>
      <w:ins w:id="28" w:author="China Mobile" w:date="2025-01-03T18:18:10Z">
        <w:r>
          <w:rPr>
            <w:rFonts w:hint="eastAsia" w:eastAsia="宋体"/>
            <w:lang w:val="en-US" w:eastAsia="zh-CN"/>
          </w:rPr>
          <w:t>ssage</w:t>
        </w:r>
      </w:ins>
      <w:r>
        <w:t xml:space="preserve"> handling rule to simply forward the DNS Query to a pre-configured DNS server/resolver.</w:t>
      </w:r>
    </w:p>
    <w:p>
      <w:pPr>
        <w:pStyle w:val="77"/>
      </w:pPr>
      <w:r>
        <w:rPr>
          <w:rFonts w:hint="eastAsia"/>
          <w:lang w:eastAsia="zh-CN"/>
        </w:rPr>
        <w:t>1</w:t>
      </w:r>
      <w:r>
        <w:rPr>
          <w:lang w:eastAsia="zh-CN"/>
        </w:rPr>
        <w:t>1.</w:t>
      </w:r>
      <w:r>
        <w:rPr>
          <w:lang w:eastAsia="zh-CN"/>
        </w:rPr>
        <w:tab/>
      </w:r>
      <w:r>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pPr>
        <w:pStyle w:val="77"/>
      </w:pPr>
      <w:r>
        <w:t>12.</w:t>
      </w:r>
      <w:r>
        <w:tab/>
      </w:r>
      <w:r>
        <w:t>The EASDF handles the DNS Query message received from the UE as the following:</w:t>
      </w:r>
    </w:p>
    <w:p>
      <w:pPr>
        <w:pStyle w:val="78"/>
      </w:pPr>
      <w:r>
        <w:t>-</w:t>
      </w:r>
      <w:r>
        <w:tab/>
      </w:r>
      <w:r>
        <w:t>For Option A, the EASDF adds/replaces the EDNS Client Subnet option into the DNS Query message as specified in RFC 7871[6] and sends it to C-DNS server;</w:t>
      </w:r>
    </w:p>
    <w:p>
      <w:pPr>
        <w:pStyle w:val="78"/>
      </w:pPr>
      <w:r>
        <w:t>-</w:t>
      </w:r>
      <w:r>
        <w:tab/>
      </w:r>
      <w:r>
        <w:t>For Option B, the EASDF removes EDNS Client Subnet option if received in the DNS query and sends the DNS Query message to the Local DNS server.</w:t>
      </w:r>
    </w:p>
    <w:p>
      <w:pPr>
        <w:pStyle w:val="77"/>
      </w:pPr>
      <w:r>
        <w:tab/>
      </w:r>
      <w:r>
        <w:t>If no DNS message detection template within the DNS message handling rule provided by the SMF matches the requested FQDN in the DNS Query, the EASDF may simply send a DNS Query to a pre-configured DNS server/resolver.</w:t>
      </w:r>
    </w:p>
    <w:p>
      <w:pPr>
        <w:pStyle w:val="77"/>
      </w:pPr>
      <w:r>
        <w:t>13.</w:t>
      </w:r>
      <w:r>
        <w:tab/>
      </w:r>
      <w:r>
        <w:t>EASDF receives the DNS Response including EAS IP addresses which is determined by the DNS system and determines that the DNS Response can be sent to the UE.</w:t>
      </w:r>
    </w:p>
    <w:p>
      <w:pPr>
        <w:pStyle w:val="77"/>
      </w:pPr>
      <w:r>
        <w:t>14.</w:t>
      </w:r>
      <w:r>
        <w:tab/>
      </w:r>
      <w:r>
        <w:t xml:space="preserve">The EASDF sends DNS message reporting to the SMF by invoking Neasdf_DNSContext_Notify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rFonts w:hint="eastAsia"/>
          <w:lang w:eastAsia="zh-CN"/>
        </w:rPr>
        <w:t>an</w:t>
      </w:r>
      <w:r>
        <w:rPr>
          <w:lang w:eastAsia="zh-CN"/>
        </w:rPr>
        <w:t>d the EDNS Client Subnet 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pPr>
        <w:pStyle w:val="77"/>
      </w:pPr>
      <w:r>
        <w:tab/>
      </w:r>
      <w:r>
        <w:t>Per the received DNS message handling rule, the EASDF does not send the DNS Response message to the UE but waits for SMF instructions (in step 17), i.e. buffering the DNS Response message.</w:t>
      </w:r>
    </w:p>
    <w:p>
      <w:pPr>
        <w:pStyle w:val="77"/>
      </w:pPr>
      <w:r>
        <w:tab/>
      </w:r>
      <w:r>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pPr>
        <w:pStyle w:val="77"/>
      </w:pPr>
      <w:r>
        <w:t>15.</w:t>
      </w:r>
      <w:r>
        <w:tab/>
      </w:r>
      <w:r>
        <w:t>The SMF invokes Neasdf_DNSContext_Notify Response service operation.</w:t>
      </w:r>
    </w:p>
    <w:p>
      <w:pPr>
        <w:pStyle w:val="77"/>
      </w:pPr>
      <w:r>
        <w:t>16.</w:t>
      </w:r>
      <w:r>
        <w:tab/>
      </w:r>
      <w:r>
        <w:t>The SMF may perform UL CL/BP and Local PSA selection and insert UL CL/BP and Local PSA.</w:t>
      </w:r>
    </w:p>
    <w:p>
      <w:pPr>
        <w:pStyle w:val="77"/>
      </w:pPr>
      <w:r>
        <w:tab/>
      </w:r>
      <w:r>
        <w:t>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The SMF may also determine the associated N6 traffic routing information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 The SMF may perform local PSA selection based on the N6 delay as determined via N6 delay measurements. In the case of UL CL, the traffic detection rules and traffic routing rules are determined by the SMF based on IP address range(s) per DNAI included in the EAS Deployment Information or according to PCC rule received from PCF or according to preconfigured information.</w:t>
      </w:r>
    </w:p>
    <w:p>
      <w:pPr>
        <w:pStyle w:val="77"/>
      </w:pPr>
      <w:r>
        <w:t>17.</w:t>
      </w:r>
      <w:r>
        <w:tab/>
      </w:r>
      <w:r>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pPr>
        <w:pStyle w:val="77"/>
      </w:pPr>
      <w:r>
        <w:tab/>
      </w:r>
      <w:r>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pPr>
        <w:pStyle w:val="77"/>
      </w:pPr>
      <w:r>
        <w:t>18.</w:t>
      </w:r>
      <w:r>
        <w:tab/>
      </w:r>
      <w:r>
        <w:t>If the SMF provided a DNS message handling rule with DNS message identifier, the EASDF only applies the DNS message handling rule to the corresponding DNS response. The EASDF responds with Neasdf_DNSContext_Update Response.</w:t>
      </w:r>
    </w:p>
    <w:p>
      <w:pPr>
        <w:pStyle w:val="77"/>
      </w:pPr>
      <w:r>
        <w:t>19.</w:t>
      </w:r>
      <w:r>
        <w:tab/>
      </w:r>
      <w:r>
        <w:t>If indicated to send the buffered DNS response(s) to UE in step 17, the EASDF sends the DNS Response(s) to the UE and handles the EDNS Client Subnet option as described above.</w:t>
      </w:r>
    </w:p>
    <w:p>
      <w:r>
        <w:t>During PDU Session Release procedure, the SMF removes the DNS context by invoking Neasdf_DNSContext_Delete service.</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14" w:name="_Toc185601833"/>
      <w:r>
        <w:t>6.7.2.2</w:t>
      </w:r>
      <w:r>
        <w:tab/>
      </w:r>
      <w:r>
        <w:t>PDU Session establishment for supporting HR-SBO in VPLMN</w:t>
      </w:r>
      <w:bookmarkEnd w:id="14"/>
    </w:p>
    <w:p>
      <w:pPr>
        <w:pStyle w:val="57"/>
      </w:pPr>
      <w:r>
        <w:object>
          <v:shape id="_x0000_i1027" o:spt="75" type="#_x0000_t75" style="height:257.3pt;width:481.4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6"/>
      </w:pPr>
      <w:bookmarkStart w:id="15" w:name="_CRFigure6_7_2_21"/>
      <w:r>
        <w:t xml:space="preserve">Figure </w:t>
      </w:r>
      <w:bookmarkEnd w:id="15"/>
      <w:r>
        <w:t>6.7.2.2-1: Procedure for PDU Session establishment supporting HR-SBO in VPLMN</w:t>
      </w:r>
    </w:p>
    <w:p>
      <w:pPr>
        <w:pStyle w:val="77"/>
      </w:pPr>
      <w:r>
        <w:t>1.</w:t>
      </w:r>
      <w:r>
        <w:tab/>
      </w:r>
      <w:r>
        <w:t>During the Registration procedure, the AMF receives the HR-SBO allowed indication per DNN/S-NSNAI from the UDM in the step 14b of the procedure in the clause 4.2.2.2.2 of TS 23.502 [3].</w:t>
      </w:r>
    </w:p>
    <w:p>
      <w:pPr>
        <w:pStyle w:val="77"/>
      </w:pPr>
      <w:r>
        <w:t>2.</w:t>
      </w:r>
      <w:r>
        <w:tab/>
      </w:r>
      <w:r>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pPr>
        <w:pStyle w:val="77"/>
      </w:pPr>
      <w:r>
        <w:tab/>
      </w:r>
      <w:r>
        <w:t>If the V-SMF supporting the HR-SBO receives the HR-SBO allowed indication from AMF, the V-SMF may:</w:t>
      </w:r>
    </w:p>
    <w:p>
      <w:pPr>
        <w:pStyle w:val="78"/>
      </w:pPr>
      <w:r>
        <w:t>-</w:t>
      </w:r>
      <w:r>
        <w:tab/>
      </w:r>
      <w:r>
        <w:t>select UL CL/BP UPF and L-PSA UPF based on UE location information and this indication in the step 4 of the Figure 4.3.2.2.2-1 of TS 23.502 [3].</w:t>
      </w:r>
    </w:p>
    <w:p>
      <w:pPr>
        <w:pStyle w:val="58"/>
      </w:pPr>
      <w:r>
        <w:t>NOTE 1:</w:t>
      </w:r>
      <w:r>
        <w:tab/>
      </w:r>
      <w:r>
        <w:t>The UL CL/BP UPF and L-PSA UPF can be co-located in the single V-UPF.</w:t>
      </w:r>
    </w:p>
    <w:p>
      <w:pPr>
        <w:pStyle w:val="78"/>
      </w:pPr>
      <w:r>
        <w:t>-</w:t>
      </w:r>
      <w:r>
        <w:tab/>
      </w:r>
      <w:r>
        <w:t>select a V-EASDF;</w:t>
      </w:r>
    </w:p>
    <w:p>
      <w:pPr>
        <w:pStyle w:val="78"/>
      </w:pPr>
      <w:r>
        <w:t>-</w:t>
      </w:r>
      <w:r>
        <w:tab/>
      </w:r>
      <w:r>
        <w:t>obtain the V-EASDF IP address based on local configuration, or invoke Neasdf_DNSContext_Create Request including the DNN, S-NSSAI, HPLMN ID and the UE IP address set to unspecified address or to a mapped address as specified in clause 7.1.2.2 to obtain the V-EASDF IP address;</w:t>
      </w:r>
    </w:p>
    <w:p>
      <w:pPr>
        <w:pStyle w:val="78"/>
      </w:pPr>
      <w:r>
        <w:t>-</w:t>
      </w:r>
      <w:r>
        <w:tab/>
      </w:r>
      <w:r>
        <w:t>may obtain V-EASDF DNS security information based on local configuration or via interaction with EASDF; and</w:t>
      </w:r>
    </w:p>
    <w:p>
      <w:pPr>
        <w:pStyle w:val="58"/>
      </w:pPr>
      <w:r>
        <w:t>NOTE 2:</w:t>
      </w:r>
      <w:r>
        <w:tab/>
      </w:r>
      <w:r>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pPr>
        <w:pStyle w:val="78"/>
      </w:pPr>
      <w:r>
        <w:t>-</w:t>
      </w:r>
      <w:r>
        <w:tab/>
      </w:r>
      <w:r>
        <w:t>send the request for the establishment of the PDU Session supporting HR-SBO in VPLMN and optionally send the IP address and (if exists) DNS security information of V-EASDF/Local DNS Server/Resolver to the H-SMF in the Nsmf_PDUSession_Create Request in the step 6 of the procedure in figure 4.3.2.2.2-1 in clause 4.3.2.2.2 of TS 23.502 [3].</w:t>
      </w:r>
    </w:p>
    <w:p>
      <w:pPr>
        <w:pStyle w:val="77"/>
      </w:pPr>
      <w:r>
        <w:tab/>
      </w:r>
      <w:r>
        <w:t>The H-SMF authorizes the request for HR-SBO based on SM subscription data (i.e. HR-SBO authorization indication) in the step 7 of the procedure in the clause 4.3.2.2.2-1 of TS 23.502 [3].</w:t>
      </w:r>
    </w:p>
    <w:p>
      <w:pPr>
        <w:pStyle w:val="77"/>
      </w:pPr>
      <w:r>
        <w:tab/>
      </w:r>
      <w:r>
        <w:t>Once the HR-SBO is authorized, the H-SMF requests and retrieves the optional VPLMN Specific Offloading Policy from H-PCF by SM Policy Association Establishment/Modification with the HR-SBO support indication as indicated in clause 5.2.5.4.2 of TS 23.502 [3]..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pPr>
        <w:pStyle w:val="58"/>
      </w:pPr>
      <w:r>
        <w:t>NOTE 3:</w:t>
      </w:r>
      <w:r>
        <w:tab/>
      </w:r>
      <w:r>
        <w:t>To ensure that the Offload Identifier is unique within the HPLMN, PCF instances can be configured to assign Offload Identifier with different ranges.</w:t>
      </w:r>
    </w:p>
    <w:p>
      <w:pPr>
        <w:pStyle w:val="77"/>
      </w:pPr>
      <w:r>
        <w:tab/>
      </w:r>
      <w:r>
        <w:t>If HR-SBO is authorized for the PDU session, the H-SMF provides in the Nsmf_PDUSession_Create Response in the step 13 of the procedure in figure 4.3.2.2.2-1 in clause 4.3.2.2.2 of TS 23.502 [3] with the following information:</w:t>
      </w:r>
    </w:p>
    <w:p>
      <w:pPr>
        <w:pStyle w:val="78"/>
      </w:pPr>
      <w:r>
        <w:t>-</w:t>
      </w:r>
      <w:r>
        <w:tab/>
      </w:r>
      <w:r>
        <w:t>optionally, VPLMN Specific Offloading Information that may include FQDN range, IP range, session AMBR for the local part of DN and charging policy.</w:t>
      </w:r>
    </w:p>
    <w:p>
      <w:pPr>
        <w:pStyle w:val="78"/>
      </w:pPr>
      <w:r>
        <w:tab/>
      </w:r>
      <w:r>
        <w:t>The VPLMN specific Offloading Information may refer to either allowed or not allowed traffic for HR-SBO (the latter is being used when the HPLMN would like to ensure that certain traffic are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pPr>
        <w:pStyle w:val="78"/>
      </w:pPr>
      <w:r>
        <w:tab/>
      </w:r>
      <w:r>
        <w:t>H-SMF may send the Offload Identifier(s) alone or together with the VPLMN Specific Offloading Information:</w:t>
      </w:r>
    </w:p>
    <w:p>
      <w:pPr>
        <w:pStyle w:val="79"/>
      </w:pPr>
      <w:r>
        <w:t>-</w:t>
      </w:r>
      <w:r>
        <w:tab/>
      </w:r>
      <w:r>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pPr>
        <w:pStyle w:val="79"/>
      </w:pPr>
      <w:r>
        <w:t>-</w:t>
      </w:r>
      <w:r>
        <w:tab/>
      </w:r>
      <w:r>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pPr>
        <w:pStyle w:val="58"/>
      </w:pPr>
      <w:r>
        <w:t>NOTE 4:</w:t>
      </w:r>
      <w:r>
        <w:tab/>
      </w:r>
      <w:r>
        <w:t>V-SMF keeps track for which HPLMN each Offload indicator is related to since the Offload Indicators are unique per HPLMN.</w:t>
      </w:r>
    </w:p>
    <w:p>
      <w:pPr>
        <w:pStyle w:val="58"/>
      </w:pPr>
      <w:r>
        <w:t>NOTE 5:</w:t>
      </w:r>
      <w:r>
        <w:tab/>
      </w:r>
      <w:r>
        <w:t>An Offload identifier can include a version number. In this case, a VPLMN Specific Offloading Information provided by H-SMF with a higher version number will overwrite the one with lower version number.</w:t>
      </w:r>
    </w:p>
    <w:p>
      <w:pPr>
        <w:pStyle w:val="79"/>
      </w:pPr>
      <w:r>
        <w:t>-</w:t>
      </w:r>
      <w:r>
        <w:tab/>
      </w:r>
      <w:r>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pPr>
        <w:pStyle w:val="58"/>
      </w:pPr>
      <w:r>
        <w:t>NOTE 6:</w:t>
      </w:r>
      <w:r>
        <w:tab/>
      </w:r>
      <w:r>
        <w:t>In this Release, the HPLMN allows HR-SBO for a PDU session only if the UE IP address of the PDU Session has not been allocated in a range that may overlap with other PDU sessions to the same DNN and S-NSSAI of that HPLMN.</w:t>
      </w:r>
    </w:p>
    <w:p>
      <w:pPr>
        <w:pStyle w:val="78"/>
      </w:pPr>
      <w:r>
        <w:t>-</w:t>
      </w:r>
      <w:r>
        <w:tab/>
      </w:r>
      <w:r>
        <w:t>the V-EASDF IP address (corresponding to clause 6.7.2.3) or Local DNS Server/Resolver IP address (corresponding to clause 6.7.2.4) or DNS server IP address of HPLMN (corresponding to clause 6.7.2.5) as DNS server address to be sent to the UE via PCO; and</w:t>
      </w:r>
    </w:p>
    <w:p>
      <w:pPr>
        <w:pStyle w:val="78"/>
      </w:pPr>
      <w:r>
        <w:t>-</w:t>
      </w:r>
      <w:r>
        <w:tab/>
      </w:r>
      <w:r>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pPr>
        <w:pStyle w:val="78"/>
      </w:pPr>
      <w:r>
        <w:t>-</w:t>
      </w:r>
      <w:r>
        <w:tab/>
      </w:r>
      <w:r>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pPr>
        <w:pStyle w:val="58"/>
      </w:pPr>
      <w:r>
        <w:t>NOTE 7:</w:t>
      </w:r>
      <w:r>
        <w:tab/>
      </w:r>
      <w:r>
        <w:t>In this Release, only public IP address can be used as the DNS server address provided by HPLMN.</w:t>
      </w:r>
    </w:p>
    <w:p>
      <w:pPr>
        <w:pStyle w:val="78"/>
      </w:pPr>
      <w:r>
        <w:t>-</w:t>
      </w:r>
      <w:r>
        <w:tab/>
      </w:r>
      <w:r>
        <w:t>optionally, the HPLMN address information (e.g. H-UPF IP address on N6) to be used by V-EASDF to build EDNS Client Subnet option for target FQDN of the DNS query which is not authorized for HR-SBO as described in clause 6.7.2.3;</w:t>
      </w:r>
    </w:p>
    <w:p>
      <w:pPr>
        <w:pStyle w:val="78"/>
      </w:pPr>
      <w:r>
        <w:t>-</w:t>
      </w:r>
      <w:r>
        <w:tab/>
      </w:r>
      <w:r>
        <w:t>the HR-SBO authorization result (i.e. whether HR-SBO request is authorized or not).</w:t>
      </w:r>
    </w:p>
    <w:p>
      <w:pPr>
        <w:pStyle w:val="77"/>
      </w:pPr>
      <w:r>
        <w:tab/>
      </w:r>
      <w:r>
        <w:t>The H-SMF may indicate to the UE either that for the PDU Session the use of the EDC functionality is allowed or that for the PDU Session the use of the EDC functionality is required.</w:t>
      </w:r>
    </w:p>
    <w:p>
      <w:pPr>
        <w:pStyle w:val="77"/>
      </w:pPr>
      <w:r>
        <w:tab/>
      </w:r>
      <w:r>
        <w:t>If the request for HR-SBO is not authorized and DNS context has been created, the V-SMF delete the DNS context from the selected V-EASDF, and the subsequent steps related to the EASDF in this procedure are skipped.</w:t>
      </w:r>
    </w:p>
    <w:p>
      <w:pPr>
        <w:pStyle w:val="77"/>
      </w:pPr>
      <w:r>
        <w:tab/>
      </w:r>
      <w:r>
        <w:t>If the request for HR-SBO is not authorized, the DNS server address provided by HPLMN is configured to UE as DNS server address. Step 3 to step 4 are skipped.</w:t>
      </w:r>
    </w:p>
    <w:p>
      <w:pPr>
        <w:pStyle w:val="77"/>
      </w:pPr>
      <w:r>
        <w:tab/>
      </w:r>
      <w:r>
        <w:t>The detailed information of VPLMN Specific Offloading Policy is described in clause 6.4 of TS 23.503 [4].</w:t>
      </w:r>
    </w:p>
    <w:p>
      <w:pPr>
        <w:pStyle w:val="58"/>
      </w:pPr>
      <w:r>
        <w:t>NOTE 8:</w:t>
      </w:r>
      <w:r>
        <w:tab/>
      </w:r>
      <w:r>
        <w:t>The VPLMN Specific Offloading Policy can be prior configured in HPLMN based on the service level agreement between the VPLMN and HPLMN.</w:t>
      </w:r>
    </w:p>
    <w:p>
      <w:pPr>
        <w:pStyle w:val="77"/>
      </w:pPr>
      <w:r>
        <w:t>3.</w:t>
      </w:r>
      <w:r>
        <w:tab/>
      </w:r>
      <w:r>
        <w:t>The V-SMF configures the V-EASDF with the DNS</w:t>
      </w:r>
      <w:ins w:id="29" w:author="China Mobile" w:date="2025-01-03T18:23:16Z">
        <w:r>
          <w:rPr>
            <w:rFonts w:hint="eastAsia" w:eastAsia="宋体"/>
            <w:lang w:val="en-US" w:eastAsia="zh-CN"/>
          </w:rPr>
          <w:t xml:space="preserve"> </w:t>
        </w:r>
      </w:ins>
      <w:ins w:id="30" w:author="China Mobile" w:date="2025-01-03T18:23:17Z">
        <w:r>
          <w:rPr>
            <w:rFonts w:hint="eastAsia" w:eastAsia="宋体"/>
            <w:lang w:val="en-US" w:eastAsia="zh-CN"/>
          </w:rPr>
          <w:t>mess</w:t>
        </w:r>
      </w:ins>
      <w:ins w:id="31" w:author="China Mobile" w:date="2025-01-03T18:23:18Z">
        <w:r>
          <w:rPr>
            <w:rFonts w:hint="eastAsia" w:eastAsia="宋体"/>
            <w:lang w:val="en-US" w:eastAsia="zh-CN"/>
          </w:rPr>
          <w:t>age</w:t>
        </w:r>
      </w:ins>
      <w:r>
        <w:t xml:space="preserve"> handling rules using the VPLMN Specific Offloading Information received from H-SMF or corresponding to Offload Identifier(s) received from H-SMF.</w:t>
      </w:r>
    </w:p>
    <w:p>
      <w:pPr>
        <w:pStyle w:val="77"/>
      </w:pPr>
      <w:r>
        <w:tab/>
      </w:r>
      <w:r>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pPr>
        <w:pStyle w:val="77"/>
      </w:pPr>
      <w:r>
        <w:tab/>
      </w:r>
      <w:r>
        <w:t>If HPLMN address information is received, the V-SMF may also configure the V-EASDF to build EDNS Client Subnet option based on this HPLMN address information for target FQDN of DNS query which is not authorized for HR-SBO.</w:t>
      </w:r>
    </w:p>
    <w:p>
      <w:pPr>
        <w:pStyle w:val="77"/>
      </w:pPr>
      <w:r>
        <w:tab/>
      </w:r>
      <w:r>
        <w:t>If the V-SMF has interacted with the V-EASDF in step 2, then the V-SMF invokes Neasdf_DNSContext_Update Request including UE IP address to complete the configuration of the context in the V-EASDF.</w:t>
      </w:r>
    </w:p>
    <w:p>
      <w:pPr>
        <w:pStyle w:val="77"/>
      </w:pPr>
      <w:r>
        <w:tab/>
      </w:r>
      <w:r>
        <w:t>The V-SMF configures the UL CL UPF and PSA UPF selected in the step 2 to forward DNS messages to V-EASDF.</w:t>
      </w:r>
    </w:p>
    <w:p>
      <w:pPr>
        <w:pStyle w:val="77"/>
      </w:pPr>
      <w:r>
        <w:tab/>
      </w:r>
      <w:r>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pPr>
        <w:pStyle w:val="77"/>
      </w:pPr>
      <w:r>
        <w:tab/>
      </w:r>
      <w:r>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pPr>
        <w:pStyle w:val="77"/>
      </w:pPr>
      <w:r>
        <w:t xml:space="preserve">4A. </w:t>
      </w:r>
      <w:r>
        <w:tab/>
      </w:r>
      <w:r>
        <w:t>EAS Discovery procedure with V-EASDF is performed as described in clause 6.7.2.3.</w:t>
      </w:r>
    </w:p>
    <w:p>
      <w:pPr>
        <w:pStyle w:val="77"/>
      </w:pPr>
      <w:r>
        <w:t xml:space="preserve">4B. </w:t>
      </w:r>
      <w:r>
        <w:tab/>
      </w:r>
      <w:r>
        <w:t>EAS Discovery procedure with Local DNS Server/Resolver is performed as described in clause 6.7.2.4.</w:t>
      </w:r>
    </w:p>
    <w:p>
      <w:pPr>
        <w:pStyle w:val="77"/>
      </w:pPr>
      <w:r>
        <w:t xml:space="preserve">4C. </w:t>
      </w:r>
      <w:r>
        <w:tab/>
      </w:r>
      <w:r>
        <w:t>EAS discovery procedure with V-EASDF using IP replacement mechanism as described in clause 6.7.2.5.</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Fourth</w:t>
      </w:r>
      <w:r>
        <w:rPr>
          <w:rFonts w:ascii="Arial" w:hAnsi="Arial" w:cs="Arial"/>
          <w:color w:val="FF0000"/>
          <w:sz w:val="28"/>
          <w:szCs w:val="28"/>
          <w:lang w:val="en-US"/>
        </w:rPr>
        <w:t xml:space="preserve"> change * * * *</w:t>
      </w:r>
    </w:p>
    <w:p>
      <w:pPr>
        <w:pStyle w:val="5"/>
      </w:pPr>
      <w:bookmarkStart w:id="16" w:name="_Toc185601837"/>
      <w:r>
        <w:t>6.7.2.6</w:t>
      </w:r>
      <w:r>
        <w:tab/>
      </w:r>
      <w:r>
        <w:t>N2 Handover with V-SMF insertion/change/removal in HR-SBO case</w:t>
      </w:r>
      <w:bookmarkEnd w:id="16"/>
    </w:p>
    <w:p>
      <w:r>
        <w:t>This clause defines the procedure for intra-VPLMN and inter-PLMN N2-based handover for HR-SBO PDU Sessions with V-SMF insertion/change/removal. This procedure is based on Inter NG-RAN node N2-based handover with I-SMF insertion/change/removal defined in TS 23.502 [3] clause 4.23.7.3 by replacing the I-SMF as V-SMF and replacing the SMF as H-SMF.</w:t>
      </w:r>
    </w:p>
    <w:p>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pPr>
        <w:pStyle w:val="57"/>
      </w:pPr>
      <w:bookmarkStart w:id="17" w:name="_MON_1772566198"/>
      <w:bookmarkEnd w:id="17"/>
      <w:bookmarkStart w:id="18" w:name="_CRFigure6_7_2_61"/>
      <w:r>
        <w:object>
          <v:shape id="_x0000_i1028" o:spt="75" type="#_x0000_t75" style="height:435.75pt;width:425.75pt;" o:ole="t" filled="f" o:preferrelative="t" stroked="f" coordsize="21600,21600">
            <v:path/>
            <v:fill on="f" focussize="0,0"/>
            <v:stroke on="f"/>
            <v:imagedata r:id="rId16" cropright="4355f" o:title=""/>
            <o:lock v:ext="edit" aspectratio="t"/>
            <w10:wrap type="none"/>
            <w10:anchorlock/>
          </v:shape>
          <o:OLEObject Type="Embed" ProgID="Word.Document.12" ShapeID="_x0000_i1028" DrawAspect="Content" ObjectID="_1468075728" r:id="rId15">
            <o:LockedField>false</o:LockedField>
          </o:OLEObject>
        </w:object>
      </w:r>
    </w:p>
    <w:p>
      <w:pPr>
        <w:pStyle w:val="56"/>
      </w:pPr>
      <w:r>
        <w:t xml:space="preserve">Figure </w:t>
      </w:r>
      <w:bookmarkEnd w:id="18"/>
      <w:r>
        <w:t>6.7.2.6-1: N2-based handover with V-SMF insertion/change/removal in HR-SBO case</w:t>
      </w:r>
    </w:p>
    <w:p>
      <w:pPr>
        <w:pStyle w:val="58"/>
      </w:pPr>
      <w:r>
        <w:t>NOTE 1:</w:t>
      </w:r>
      <w:r>
        <w:tab/>
      </w:r>
      <w:r>
        <w:t>The flow above does not show all steps in clause 4.23.7.3 of TS 23.502 [3] but only those that are impacted by the support of HR-SBO.</w:t>
      </w:r>
    </w:p>
    <w:p>
      <w:r>
        <w:t>The procedure described in clauses 4.23.17 and 4.23.7.3 of TS 23.502 [3] (N2-based handover with I-SMF insertion/change/removal) is performed by replacing I-SMF with V-SMF and SMF with H-SMF with following modifications:</w:t>
      </w:r>
    </w:p>
    <w:p>
      <w:pPr>
        <w:pStyle w:val="77"/>
      </w:pPr>
      <w:r>
        <w:t>0.</w:t>
      </w:r>
      <w:r>
        <w:tab/>
      </w:r>
      <w:r>
        <w:t>The untrusted AF may subscribe via the H-NEF to the H-PCF or the trusted AF may directly subscribe to the H-PCF, then the H-PCF subscribe to the H-SMF for the event related with a mobility of the PDU Session towards a serving PLMN where local traffic offload is possible, i.e. mobility of the PDU Session either towards HPLMN or towards a VPLMN where HR-SBO is possible i.e. supported and allowed.</w:t>
      </w:r>
    </w:p>
    <w:p>
      <w:pPr>
        <w:pStyle w:val="77"/>
      </w:pPr>
      <w:r>
        <w:t>1.</w:t>
      </w:r>
      <w:r>
        <w:tab/>
      </w:r>
      <w:r>
        <w:t>Step 1 in Figure 4.23.7.3.2-1 of TS 23.502 [3] (initiation of the N2-based handover).</w:t>
      </w:r>
    </w:p>
    <w:p>
      <w:pPr>
        <w:pStyle w:val="77"/>
      </w:pPr>
      <w:r>
        <w:tab/>
      </w:r>
      <w:r>
        <w:t>For an intra VPLMN HO, the source AMF provides the target AMF with whether HR-SBO is allowed for each PDU Session of the UE.</w:t>
      </w:r>
    </w:p>
    <w:p>
      <w:pPr>
        <w:pStyle w:val="77"/>
      </w:pPr>
      <w:r>
        <w:tab/>
      </w:r>
      <w:r>
        <w:t>For an inter PLMN HO, the target T-AMF uses local policies related to the SLA with the HPLMN of the UE to determine whether HR-SBO allowed indication is sent to the V-SMF(s) for the PDU Sessions of the UE.</w:t>
      </w:r>
    </w:p>
    <w:p>
      <w:pPr>
        <w:pStyle w:val="58"/>
      </w:pPr>
      <w:r>
        <w:t>NOTE 2:</w:t>
      </w:r>
      <w:r>
        <w:tab/>
      </w:r>
      <w:r>
        <w:t>This means that if HR-SBO is allowed only for some users of the HPLMN and is not allowed for the UE being handed over, this will only be detected at a later step of the procedure i.e. at step 8.</w:t>
      </w:r>
    </w:p>
    <w:p>
      <w:pPr>
        <w:pStyle w:val="77"/>
      </w:pPr>
      <w:r>
        <w:t>2.</w:t>
      </w:r>
      <w:r>
        <w:tab/>
      </w:r>
      <w:r>
        <w:t>Step 2 in Figure 4.23.7.3.2-1 of TS 23.502 [3] takes place.</w:t>
      </w:r>
    </w:p>
    <w:p>
      <w:pPr>
        <w:pStyle w:val="77"/>
      </w:pPr>
      <w:r>
        <w:tab/>
      </w:r>
      <w:r>
        <w:t>If the T-AMF considers that HR-SBO is possible, the T-AMF selects a V-SMF supporting HR-SBO.</w:t>
      </w:r>
    </w:p>
    <w:p>
      <w:pPr>
        <w:pStyle w:val="77"/>
      </w:pPr>
      <w:r>
        <w:t>2a</w:t>
      </w:r>
      <w:r>
        <w:tab/>
      </w:r>
      <w:r>
        <w:t>(V-SMF insertion or V-SMF change) step 2 in Figure 4.23.7.3.2-1 of TS 23.502 [3] takes place.</w:t>
      </w:r>
    </w:p>
    <w:p>
      <w:pPr>
        <w:pStyle w:val="77"/>
      </w:pPr>
      <w:r>
        <w:tab/>
      </w:r>
      <w:r>
        <w:t>For V-SMF insertion and inter VPLMN V-SMF change case, the T-AMF sends an HR-SBO allowed indication to the target V-SMF in Nsmf_PDUSession_CreateSMContext Request as part of the step 3 of the procedure in Figure 4.23.7.3.2 of TS 23.502 [3].</w:t>
      </w:r>
    </w:p>
    <w:p>
      <w:pPr>
        <w:pStyle w:val="58"/>
      </w:pPr>
      <w:r>
        <w:t>NOTE 3:</w:t>
      </w:r>
      <w:r>
        <w:tab/>
      </w:r>
      <w:r>
        <w:t>In the case of intra VPLMN V-SMF change case, the T-AMF doesn't send HR-SBO allowed indication to the target V-SMF. The target V-SMF determines whether HR-SBO is authorized based on SM Context retrieved from source V-SMF as described in step 3b.</w:t>
      </w:r>
    </w:p>
    <w:p>
      <w:pPr>
        <w:pStyle w:val="77"/>
      </w:pPr>
      <w:r>
        <w:t>2b</w:t>
      </w:r>
      <w:r>
        <w:tab/>
      </w:r>
      <w:r>
        <w:t>(V-SMF removal) steps 9 to 12b in Figure 4.23.7.3.2-1of TS 23.502 [3] take place.</w:t>
      </w:r>
    </w:p>
    <w:p>
      <w:pPr>
        <w:pStyle w:val="77"/>
      </w:pPr>
      <w:r>
        <w:tab/>
      </w:r>
      <w:r>
        <w:t>The target AMF sends to H-SMF a Nsmf_PDUSession_CreateSMContext request as in step 9 in Figure 4.23.7.3.2-1 of TS 23.502 [3].</w:t>
      </w:r>
    </w:p>
    <w:p>
      <w:pPr>
        <w:pStyle w:val="77"/>
      </w:pPr>
      <w:r>
        <w:tab/>
      </w:r>
      <w:r>
        <w:t>For EAS discovery with EASDF, the H-SMF selects an EASDF in HPLMN and configures the DNS context in this EASDF (Neasdf_DNSContext_Create) and may select and configure UPF(s) in HPLMN.</w:t>
      </w:r>
    </w:p>
    <w:p>
      <w:pPr>
        <w:pStyle w:val="77"/>
      </w:pPr>
      <w:r>
        <w:tab/>
      </w:r>
      <w:r>
        <w:t>For EAS discovery with Local DNS Server, the H-SMF selects a Local DNS Server.</w:t>
      </w:r>
    </w:p>
    <w:p>
      <w:r>
        <w:t>Steps 3 to 5 are skipped if the UE moves with V-SMF removal.</w:t>
      </w:r>
    </w:p>
    <w:p>
      <w:pPr>
        <w:pStyle w:val="77"/>
      </w:pPr>
      <w:r>
        <w:t>3.</w:t>
      </w:r>
      <w:r>
        <w:tab/>
      </w:r>
      <w:r>
        <w:t>(V-SMF insertion or V-SMF change) step 4 or step 5 in Figure 4.23.7.3.2-1 of TS 23.502 [3].</w:t>
      </w:r>
    </w:p>
    <w:p>
      <w:pPr>
        <w:pStyle w:val="77"/>
      </w:pPr>
      <w:r>
        <w:t>3a.</w:t>
      </w:r>
      <w:r>
        <w:tab/>
      </w:r>
      <w:r>
        <w:t>(V-SMF insertion case) The (target) V-SMF retrieves SM context from H-SMF using Nsmf_PDUSession_Context Request, followed by the Nsmf_PDUSession_Context Response.</w:t>
      </w:r>
    </w:p>
    <w:p>
      <w:pPr>
        <w:pStyle w:val="77"/>
      </w:pPr>
      <w:r>
        <w:t>3b.</w:t>
      </w:r>
      <w:r>
        <w:tab/>
      </w:r>
      <w:r>
        <w:t>(V-SMF change case) The target V-SMF retrieves SM context from the source V-SMF using Nsmf_PDUSession_Context Request/Response.</w:t>
      </w:r>
    </w:p>
    <w:p>
      <w:pPr>
        <w:pStyle w:val="77"/>
      </w:pPr>
      <w:r>
        <w:tab/>
      </w:r>
      <w:r>
        <w:t>In step 3b, if source and target V-SMFs belong to same VPLMN, the SM context includes Authorization Result for HR-SBO, VPLMN Specific Offloading Information and/or corresponding Offload Identifier(s), the SM context also includes (if previously received by source V-SMF from H-SMF in the case of V-SMF change) the HPLMN address information, and the DNS Server address provided by the HPLMN.</w:t>
      </w:r>
    </w:p>
    <w:p>
      <w:pPr>
        <w:pStyle w:val="77"/>
      </w:pPr>
      <w:r>
        <w:tab/>
      </w:r>
      <w:r>
        <w:t>The SM context may also include EAS information to be refreshed for EAS re-discovery, i.e. FQDN(s) corresponding to the old target DNAI selected by the source V-SMF (V-SMF change case).</w:t>
      </w:r>
    </w:p>
    <w:p>
      <w:pPr>
        <w:pStyle w:val="77"/>
      </w:pPr>
      <w:r>
        <w:tab/>
      </w:r>
      <w:r>
        <w:t>If source and target V-SMFs belong to same VPLMN, the SM context may also include EAS IP replacement information (i.e. source EAS IP address and port number, target EAS IP address and port number) and the target DNAI.</w:t>
      </w:r>
    </w:p>
    <w:p>
      <w:pPr>
        <w:pStyle w:val="58"/>
      </w:pPr>
      <w:r>
        <w:t>NOTE 4:</w:t>
      </w:r>
      <w:r>
        <w:tab/>
      </w:r>
      <w:r>
        <w:t>Step 3b in inter VPLMN case (the target V-SMF retrieves SM context from the source V-SMF) assumes inter PLMN agreements on context exchange at both AMF and V-SMF levels.</w:t>
      </w:r>
    </w:p>
    <w:p>
      <w:pPr>
        <w:pStyle w:val="77"/>
      </w:pPr>
      <w:r>
        <w:t>4.</w:t>
      </w:r>
      <w:r>
        <w:tab/>
      </w:r>
      <w:r>
        <w:t>(V-SMF insertion or V-SMF change) The (target) V-SMF selects a new V-EASDF e.g. based on the target UE location. The (target) V-SMF invokes Neasdf_DNSContext_Create including the DNN, S-NSSAI and HPLMN ID to obtain the new V-EASDF address.</w:t>
      </w:r>
    </w:p>
    <w:p>
      <w:pPr>
        <w:pStyle w:val="77"/>
      </w:pPr>
      <w:r>
        <w:tab/>
      </w:r>
      <w:r>
        <w:t>In the case of V-SMF insertion, the UE IP address is set to the unspecified address in Neasdf_DNSContext_Create as specified in clause 7.1.2.2.</w:t>
      </w:r>
    </w:p>
    <w:p>
      <w:pPr>
        <w:pStyle w:val="77"/>
      </w:pPr>
      <w:r>
        <w:tab/>
      </w:r>
      <w:r>
        <w:t>In the case of V-SMF change with inter PLMN mobility or intra PLMN mobility, the target V-SMF shall select a new V-EASDF if it is configured to use an EASDF for the PDU Session.</w:t>
      </w:r>
    </w:p>
    <w:p>
      <w:pPr>
        <w:pStyle w:val="77"/>
      </w:pPr>
      <w:r>
        <w:tab/>
      </w:r>
      <w:r>
        <w:t>To support EAS discovery with local DNS server as described in clause 6.7.2.4, the (target) V-SMF (re-)selects a local DNS server, e.g. based on the target UE location.</w:t>
      </w:r>
    </w:p>
    <w:p>
      <w:pPr>
        <w:pStyle w:val="77"/>
      </w:pPr>
      <w:r>
        <w:t>5.</w:t>
      </w:r>
      <w:r>
        <w:tab/>
      </w:r>
      <w:r>
        <w:t>(V-SMF insertion or V-SMF change) The (target) V-SMF may perform UL CL/BP and local PSA insertion/change/removal as described in step 2 of Figure 6.7.2.2-1.</w:t>
      </w:r>
    </w:p>
    <w:p>
      <w:pPr>
        <w:pStyle w:val="58"/>
      </w:pPr>
      <w:r>
        <w:t>NOTE 5:</w:t>
      </w:r>
      <w:r>
        <w:tab/>
      </w:r>
      <w:r>
        <w:t>When there are other V-UPF(s) between UL CL/BP and H-UPF, the (target) V-SMF sets up user plane between this ULCL/BP and the V-UPF.</w:t>
      </w:r>
    </w:p>
    <w:p>
      <w:pPr>
        <w:pStyle w:val="77"/>
      </w:pPr>
      <w:r>
        <w:t>6.</w:t>
      </w:r>
      <w:r>
        <w:tab/>
      </w:r>
      <w:r>
        <w:t>The H-SMF (V-SMF removal) or the target V-SMF (V-SMF insertion or V-SMF change) responses to the target AMF with a Nsmf_PDUSession_CreateSMContext Response as in step 8 (V-SMF insertion or V-SMF change) or step 13 in Figure 4.23.7.3.2-1 of TS 23.502 [3] (V-SMF removal).</w:t>
      </w:r>
    </w:p>
    <w:p>
      <w:r>
        <w:t>The handover procedure further continues as defined in steps 14 onwards of Figure 4.23.7.3.2-1 of TS 23.502 [3] and then per clause 4.23.7.3.3 of TS 23.502 [3], with clause 4.23.7.3.3 of TS 23.502 [3] modified as follows:</w:t>
      </w:r>
    </w:p>
    <w:p>
      <w:pPr>
        <w:pStyle w:val="77"/>
      </w:pPr>
      <w:r>
        <w:t>7</w:t>
      </w:r>
      <w:r>
        <w:tab/>
      </w:r>
      <w:r>
        <w:t>(V-SMF insertion or V-SMF change) when the T-AMF sends to the Target V-SMF an indication of Handover Complete within Nsmf_PDUSession_UpdateSMContext Request (at step 2 in Figure 4.23.7.3.3-1 of TS 23.502 [3]) the target V-SMF invokes Nsmf_PDUSession_Update Request to the H-SMF.</w:t>
      </w:r>
    </w:p>
    <w:p>
      <w:pPr>
        <w:pStyle w:val="77"/>
      </w:pPr>
      <w:r>
        <w:tab/>
      </w:r>
      <w:r>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pPr>
        <w:pStyle w:val="77"/>
      </w:pPr>
      <w:r>
        <w:tab/>
      </w:r>
      <w:r>
        <w:t>If the UE indicated support of refreshing stale EAS information, the V-SMF may also provide an EAS rediscovery indication and EAS information to be refreshed for EAS re-discovery if received in step 3 to the H-SMF.</w:t>
      </w:r>
    </w:p>
    <w:p>
      <w:pPr>
        <w:pStyle w:val="77"/>
      </w:pPr>
      <w:r>
        <w:tab/>
      </w:r>
      <w:r>
        <w:t>This Nsmf_PDUSession_UpdateSMContext Request triggers steps 8 to 11.</w:t>
      </w:r>
    </w:p>
    <w:p>
      <w:pPr>
        <w:pStyle w:val="77"/>
      </w:pPr>
      <w:r>
        <w:t>8.</w:t>
      </w:r>
      <w:r>
        <w:tab/>
      </w:r>
      <w:r>
        <w:t>(V-SMF insertion or V-SMF change): If the UE has changed of serving VPLMN or has moved from HPLMN to a VPLMN, the H-SMF:</w:t>
      </w:r>
    </w:p>
    <w:p>
      <w:pPr>
        <w:pStyle w:val="78"/>
      </w:pPr>
      <w:r>
        <w:t>-</w:t>
      </w:r>
      <w:r>
        <w:tab/>
      </w:r>
      <w:r>
        <w:t>invokes Nudm_SDM_Get service to get subscription data from UDM by providing serving PLMN ID to get subscription data specific to the Serving PLMN;</w:t>
      </w:r>
    </w:p>
    <w:p>
      <w:pPr>
        <w:pStyle w:val="78"/>
      </w:pPr>
      <w:r>
        <w:t>-</w:t>
      </w:r>
      <w:r>
        <w:tab/>
      </w:r>
      <w:r>
        <w:t>authorizes the request for HR-SBO based on the SM subscription data (i.e., HR-SBO authorization indication); and</w:t>
      </w:r>
    </w:p>
    <w:p>
      <w:pPr>
        <w:pStyle w:val="78"/>
      </w:pPr>
      <w:r>
        <w:t>-</w:t>
      </w:r>
      <w:r>
        <w:tab/>
      </w:r>
      <w:r>
        <w:t>If the HR-SBO is authorized, retrieves the VPLMN Specific Offloading Policy from H-PCF.</w:t>
      </w:r>
    </w:p>
    <w:p>
      <w:pPr>
        <w:pStyle w:val="77"/>
      </w:pPr>
      <w:r>
        <w:t>9.</w:t>
      </w:r>
      <w:r>
        <w:tab/>
      </w:r>
      <w:r>
        <w:t>(V-SMF insertion or V-SMF change): As defined in step 8 in clause 4.23.7.3.3 of TS 23.502 [3], the H-SMF invokes Nsmf_PDUSession_Update Response, providing the same HR-SBO related information as sent by the H-SMF in step 2 of Figure 6.7.2.2-1.</w:t>
      </w:r>
    </w:p>
    <w:p>
      <w:pPr>
        <w:pStyle w:val="77"/>
      </w:pPr>
      <w:r>
        <w:tab/>
      </w:r>
      <w:r>
        <w:t>The H-SMF furthermore provides V-SMF with PCO including EAS rediscovery indication and impact field based on the EAS information to be refreshed for EAS re-discovery if received at step 7.</w:t>
      </w:r>
    </w:p>
    <w:p>
      <w:pPr>
        <w:pStyle w:val="77"/>
      </w:pPr>
      <w:r>
        <w:tab/>
      </w:r>
      <w:r>
        <w:t>The target V-SMF stores the PCO including the V-EASDF address/local DNS server address, EAS rediscovery, impact field for the UE until it receives an indication of HO completion as described in step 2 in Figure 4.23.7.3.3-1 of TS 23.502 [3] or in step 11.</w:t>
      </w:r>
    </w:p>
    <w:p>
      <w:pPr>
        <w:pStyle w:val="77"/>
      </w:pPr>
      <w:r>
        <w:tab/>
      </w:r>
      <w:r>
        <w:t>If the request for HR-SBO is not authorized and a V-EASDF context had been created, the V-SMF deletes the DNS context from the selected V-EASDF, and the subsequent steps related to the HR-SBO in this procedure are skipped.</w:t>
      </w:r>
    </w:p>
    <w:p>
      <w:pPr>
        <w:pStyle w:val="77"/>
      </w:pPr>
      <w:r>
        <w:t>10.</w:t>
      </w:r>
      <w:r>
        <w:tab/>
      </w:r>
      <w:r>
        <w:t>(V-SMF insertion or V-SMF change): The (target) V-SMF configures the V-EASDF with the DNS</w:t>
      </w:r>
      <w:ins w:id="32" w:author="China Mobile" w:date="2025-01-03T18:25:53Z">
        <w:r>
          <w:rPr>
            <w:rFonts w:hint="eastAsia" w:eastAsia="宋体"/>
            <w:lang w:val="en-US" w:eastAsia="zh-CN"/>
          </w:rPr>
          <w:t xml:space="preserve"> </w:t>
        </w:r>
      </w:ins>
      <w:ins w:id="33" w:author="China Mobile" w:date="2025-01-03T18:25:54Z">
        <w:r>
          <w:rPr>
            <w:rFonts w:hint="eastAsia" w:eastAsia="宋体"/>
            <w:lang w:val="en-US" w:eastAsia="zh-CN"/>
          </w:rPr>
          <w:t>messa</w:t>
        </w:r>
      </w:ins>
      <w:ins w:id="34" w:author="China Mobile" w:date="2025-01-03T18:25:55Z">
        <w:r>
          <w:rPr>
            <w:rFonts w:hint="eastAsia" w:eastAsia="宋体"/>
            <w:lang w:val="en-US" w:eastAsia="zh-CN"/>
          </w:rPr>
          <w:t>ge</w:t>
        </w:r>
      </w:ins>
      <w:r>
        <w:t xml:space="preserve"> handling rules as defined in step 3 of Figure 6.7.2.2-1.</w:t>
      </w:r>
    </w:p>
    <w:p>
      <w:pPr>
        <w:pStyle w:val="77"/>
      </w:pPr>
      <w:r>
        <w:tab/>
      </w:r>
      <w:r>
        <w:t>If the (target) V-SMF has interacted with the V-EASDF in step 4, the V-SMF invokes Neasdf_DNSContext_Update Request including UE IP address to complete the configuration of the context in the V-EASDF.</w:t>
      </w:r>
    </w:p>
    <w:p>
      <w:pPr>
        <w:pStyle w:val="77"/>
      </w:pPr>
      <w:r>
        <w:tab/>
      </w:r>
      <w:r>
        <w:t>The (target) V-SMF may configure the ULCL/L-PSA selected in the step 5 to forward DNS messages to V-EASDF.</w:t>
      </w:r>
    </w:p>
    <w:p>
      <w:pPr>
        <w:pStyle w:val="77"/>
      </w:pPr>
      <w:r>
        <w:tab/>
      </w:r>
      <w:r>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pPr>
        <w:pStyle w:val="77"/>
      </w:pPr>
      <w:r>
        <w:t>11.</w:t>
      </w:r>
      <w:r>
        <w:tab/>
      </w:r>
      <w:r>
        <w:t>(V-SMF insertion or V-SMF change): The target V-SMF sends the PCO for the UE (received at step 9) in a PDU Session Modification Command sent to the UE.</w:t>
      </w:r>
    </w:p>
    <w:p>
      <w:pPr>
        <w:pStyle w:val="77"/>
      </w:pPr>
      <w:r>
        <w:tab/>
      </w:r>
      <w:r>
        <w:t>(V-SMF removal): At step 10 in Figure 4.23.7.3.3-1 of TS 23.502 [3], when receiving Nsmf_PDUSession_UpdateSMContext Request (Handover Complete indication), the H-SMF sends the PCO including the EASDF or Local DNS Server address selected in step 2b in a PDU Session Modification Command sent to the UE. If the UE indicated support of refreshing stale EAS information, the PCO includes EAS rediscovery indication.</w:t>
      </w:r>
    </w:p>
    <w:p>
      <w:pPr>
        <w:pStyle w:val="77"/>
      </w:pPr>
      <w:r>
        <w:t>12.</w:t>
      </w:r>
      <w:r>
        <w:tab/>
      </w:r>
      <w:r>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pPr>
        <w:pStyle w:val="77"/>
      </w:pPr>
      <w:r>
        <w:tab/>
      </w:r>
      <w:r>
        <w:t>(V-SMF insertion): When the target V-SMF sends Nsmf_PDUSession_Update Request with a Handover Complete Indication at step 6 in Figure 4.23.7.3.3-1 of TS 23.502 [3], the DNS context in the old EASDF is removed by the H-SMF using Neasdf_DNSContext_Delete service.</w:t>
      </w:r>
    </w:p>
    <w:p>
      <w:pPr>
        <w:pStyle w:val="58"/>
      </w:pPr>
      <w:r>
        <w:t>NOTE 6:</w:t>
      </w:r>
      <w:r>
        <w:tab/>
      </w:r>
      <w:r>
        <w:t>Re-selecting the old V-EASDF to reuse the existing DNS context in the case of intra-PLMN inter V-SMF mobility is not supported in this release of the specification.</w:t>
      </w:r>
    </w:p>
    <w:p>
      <w:pPr>
        <w:pStyle w:val="77"/>
      </w:pPr>
      <w:r>
        <w:t>13.</w:t>
      </w:r>
      <w:r>
        <w:tab/>
      </w:r>
      <w:r>
        <w:t>If the AF had subscribed in step 0 and a serving PLMN change occurred towards a PLMN where local traffic offload is possible for the PDU Session, the H-SMF notifies the H-PCF then either via H-NEF or directly notify the AF indicating the target serving PLMN ID and DNN, S-NSSAI of the HPLMN. This may take place as soon as the H-SMF has received an indication of Handover Complete.</w:t>
      </w:r>
    </w:p>
    <w:p>
      <w:pPr>
        <w:pStyle w:val="77"/>
      </w:pPr>
      <w:r>
        <w:t>14.</w:t>
      </w:r>
      <w:r>
        <w:tab/>
      </w:r>
      <w:r>
        <w:t>EAS discovery procedure by UE may take place:</w:t>
      </w:r>
    </w:p>
    <w:p>
      <w:pPr>
        <w:pStyle w:val="78"/>
      </w:pPr>
      <w:r>
        <w:tab/>
      </w:r>
      <w:r>
        <w:t>(V-SMF change or V-SMF insertion): EAS Discovery procedure with V-EASDF for HR-SBO (according to clause 6.7.2.3), with Local DNS for HR-SBO (according to clause 6.7.2.4), or with V-EASDF using IP replacement mechanism (according to clause 6.7.2.5); or</w:t>
      </w:r>
    </w:p>
    <w:p>
      <w:pPr>
        <w:pStyle w:val="78"/>
      </w:pPr>
      <w:r>
        <w:tab/>
      </w:r>
      <w:r>
        <w:t>(V-SMF removal): EAS Discovery procedure with EASDF or Local DNS Server (according to clause 6.2.3.2).</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Fifth</w:t>
      </w:r>
      <w:r>
        <w:rPr>
          <w:rFonts w:ascii="Arial" w:hAnsi="Arial" w:cs="Arial"/>
          <w:color w:val="FF0000"/>
          <w:sz w:val="28"/>
          <w:szCs w:val="28"/>
          <w:lang w:val="en-US"/>
        </w:rPr>
        <w:t xml:space="preserve"> change * * * *</w:t>
      </w:r>
    </w:p>
    <w:p>
      <w:pPr>
        <w:pStyle w:val="5"/>
      </w:pPr>
      <w:bookmarkStart w:id="19" w:name="_Toc185601840"/>
      <w:r>
        <w:t>6.7.2.9</w:t>
      </w:r>
      <w:r>
        <w:tab/>
      </w:r>
      <w:r>
        <w:t>Xn Handover with V-SMF change in HR-SBO case</w:t>
      </w:r>
      <w:bookmarkEnd w:id="19"/>
    </w:p>
    <w:p>
      <w:r>
        <w:t>This clause defines the procedure for Xn handover with intra-PLMN V-SMF change for HR-SBO PDU Session. This procedure is based on Xn based handover with re-allocation of I-SMF defined in TS 23.502 [3] clause 4.23.11.3.</w:t>
      </w:r>
    </w:p>
    <w:p>
      <w:r>
        <w:t>The procedure described in clauses 4.23.17 and 4.23.11.3 of TS 23.502 [3] is performed by replacing I-SMF with V-SMF and SMF with H-SMF with following modifications:</w:t>
      </w:r>
    </w:p>
    <w:p>
      <w:pPr>
        <w:pStyle w:val="77"/>
      </w:pPr>
      <w:r>
        <w:t>-</w:t>
      </w:r>
      <w:r>
        <w:tab/>
      </w:r>
      <w:r>
        <w:t>step 4 of clause 4.23.11.3:</w:t>
      </w:r>
    </w:p>
    <w:p>
      <w:pPr>
        <w:pStyle w:val="77"/>
      </w:pPr>
      <w:r>
        <w:tab/>
      </w:r>
      <w:r>
        <w:t>The target V-SMF retrieves SM context from the source V-SMF.</w:t>
      </w:r>
    </w:p>
    <w:p>
      <w:pPr>
        <w:pStyle w:val="78"/>
      </w:pPr>
      <w:r>
        <w:t>-</w:t>
      </w:r>
      <w:r>
        <w:tab/>
      </w:r>
      <w:r>
        <w:t>The SM context includes Authorization Result for HR-SBO, VPLMN Specific Offloading Information. It may also include Offload Identifier(s).</w:t>
      </w:r>
    </w:p>
    <w:p>
      <w:pPr>
        <w:pStyle w:val="78"/>
      </w:pPr>
      <w:r>
        <w:t>-</w:t>
      </w:r>
      <w:r>
        <w:tab/>
      </w:r>
      <w:r>
        <w:t>The SM context also includes (if previously received by source V-SMF from H-SMF) the HPLMN address information, and the DNS Server address provided by the HPLMN.</w:t>
      </w:r>
    </w:p>
    <w:p>
      <w:pPr>
        <w:pStyle w:val="78"/>
      </w:pPr>
      <w:r>
        <w:t>-</w:t>
      </w:r>
      <w:r>
        <w:tab/>
      </w:r>
      <w:r>
        <w:t>The SM context also includes EAS information to be refreshed for EAS rediscovery, i.e. the FQDN(s) corresponding to the old target DNAI if it has been inserted by the source V-SMF.</w:t>
      </w:r>
    </w:p>
    <w:p>
      <w:pPr>
        <w:pStyle w:val="77"/>
      </w:pPr>
      <w:r>
        <w:tab/>
      </w:r>
      <w:r>
        <w:t>The V-SMF selects a new V-EASDF, e.g. based on the target UE location. The V-SMF may invoke Neasdf_DNSContext_Create including the DNN, S-NSSAI and HPLMN ID to obtain the new V-EASDF address.</w:t>
      </w:r>
    </w:p>
    <w:p>
      <w:pPr>
        <w:pStyle w:val="77"/>
      </w:pPr>
      <w:r>
        <w:tab/>
      </w:r>
      <w:r>
        <w:t>To support EAS discovery with local DNS server as described in clause 6.7.2.4, the V-SMF selects a local DNS server, e.g. based on the target UE location.</w:t>
      </w:r>
    </w:p>
    <w:p>
      <w:pPr>
        <w:pStyle w:val="77"/>
      </w:pPr>
      <w:r>
        <w:tab/>
      </w:r>
      <w:r>
        <w:t>The V-SMF may perform UL CL/BP and local PSA insertion as described in step 2 of Figure 6.7.2.2-1.</w:t>
      </w:r>
    </w:p>
    <w:p>
      <w:pPr>
        <w:pStyle w:val="58"/>
      </w:pPr>
      <w:r>
        <w:t>NOTE:</w:t>
      </w:r>
      <w:r>
        <w:tab/>
      </w:r>
      <w:r>
        <w:t>When there are other V-UPF(s) between UL CL/BP and H-UPF, the V-SMF sets up user plane between this ULCL/BP and the V-UPF.</w:t>
      </w:r>
    </w:p>
    <w:p>
      <w:pPr>
        <w:pStyle w:val="77"/>
      </w:pPr>
      <w:r>
        <w:t>-</w:t>
      </w:r>
      <w:r>
        <w:tab/>
      </w:r>
      <w:r>
        <w:t>step 6 of clause 4.23.11.3:</w:t>
      </w:r>
    </w:p>
    <w:p>
      <w:pPr>
        <w:pStyle w:val="77"/>
      </w:pPr>
      <w:r>
        <w:tab/>
      </w:r>
      <w:r>
        <w:t>If a V-EASDF or a local DNS server has been selected in step 4, the selected V-EASDF or local DNS server address is provided in the Nsmf_PDUSession_Update Request.</w:t>
      </w:r>
    </w:p>
    <w:p>
      <w:pPr>
        <w:pStyle w:val="77"/>
      </w:pPr>
      <w:r>
        <w:tab/>
      </w:r>
      <w:r>
        <w:t>The target V-SMF needs not provide the selected V-EASDF or local DNS server address if the target V-SMF is configured to use EAS discovery with V-EASDF using IP replacement mechanism corresponding to clause 6.7.2.5.</w:t>
      </w:r>
    </w:p>
    <w:p>
      <w:pPr>
        <w:pStyle w:val="77"/>
      </w:pPr>
      <w:r>
        <w:tab/>
      </w:r>
      <w:r>
        <w:t>If the UE indicated support of refreshing stale EAS information, the target V-SMF may also provide an EAS rediscovery indication and EAS information to be refreshed for EAS re-discovery if received in step 4 to the H-SMF.</w:t>
      </w:r>
    </w:p>
    <w:p>
      <w:pPr>
        <w:pStyle w:val="77"/>
      </w:pPr>
      <w:r>
        <w:t>-</w:t>
      </w:r>
      <w:r>
        <w:tab/>
      </w:r>
      <w:r>
        <w:t>step 9 of clause 4.23.11.3: the H-SMF includes the same HR-SBO related information as sent by the H-SMF in step 2 of Figure 6.7.2.2-1.</w:t>
      </w:r>
    </w:p>
    <w:p>
      <w:pPr>
        <w:pStyle w:val="77"/>
      </w:pPr>
      <w:r>
        <w:tab/>
      </w:r>
      <w:r>
        <w:t>The H-SMF furthermore provides the target V-SMF with EAS rediscovery indication to be sent to the UE and also impact field based on the EAS information to be refreshed for EAS re-discovery if received at step 6.</w:t>
      </w:r>
    </w:p>
    <w:p>
      <w:pPr>
        <w:pStyle w:val="77"/>
      </w:pPr>
      <w:r>
        <w:tab/>
      </w:r>
      <w:r>
        <w:t>The target V-SMF configures the V-EASDF with the DNS</w:t>
      </w:r>
      <w:ins w:id="35" w:author="China Mobile" w:date="2025-01-03T18:26:28Z">
        <w:r>
          <w:rPr>
            <w:rFonts w:hint="eastAsia" w:eastAsia="宋体"/>
            <w:lang w:val="en-US" w:eastAsia="zh-CN"/>
          </w:rPr>
          <w:t xml:space="preserve"> m</w:t>
        </w:r>
      </w:ins>
      <w:ins w:id="36" w:author="China Mobile" w:date="2025-01-03T18:26:29Z">
        <w:r>
          <w:rPr>
            <w:rFonts w:hint="eastAsia" w:eastAsia="宋体"/>
            <w:lang w:val="en-US" w:eastAsia="zh-CN"/>
          </w:rPr>
          <w:t>essag</w:t>
        </w:r>
      </w:ins>
      <w:ins w:id="37" w:author="China Mobile" w:date="2025-01-03T18:26:30Z">
        <w:r>
          <w:rPr>
            <w:rFonts w:hint="eastAsia" w:eastAsia="宋体"/>
            <w:lang w:val="en-US" w:eastAsia="zh-CN"/>
          </w:rPr>
          <w:t>e</w:t>
        </w:r>
      </w:ins>
      <w:r>
        <w:t xml:space="preserve"> handling rules as defined in step 3 of Figure 6.7.2.2-1.</w:t>
      </w:r>
    </w:p>
    <w:p>
      <w:pPr>
        <w:pStyle w:val="77"/>
      </w:pPr>
      <w:r>
        <w:tab/>
      </w:r>
      <w:r>
        <w:t>If the target V-SMF has interacted with the V-EASDF in step 4, the target V-SMF invokes Neasdf_DNSContext_Update Request including UE IP address to complete the configuration of the context in the V-EASDF.</w:t>
      </w:r>
    </w:p>
    <w:p>
      <w:pPr>
        <w:pStyle w:val="77"/>
      </w:pPr>
      <w:r>
        <w:tab/>
      </w:r>
      <w:r>
        <w:t>The target V-SMF may configure the V-UPF selected in the step 4 to forward DNS messages to V-EASDF.</w:t>
      </w:r>
    </w:p>
    <w:p>
      <w:pPr>
        <w:pStyle w:val="77"/>
      </w:pPr>
      <w:r>
        <w:tab/>
      </w:r>
      <w:r>
        <w:t>When the target V-SMF is configured to use EAS discovery with V-EASDF using IP replacement mechanism as described in clause 6.7.2.5, the V-SMF configures the UPF in the VPLMN with the IP replacement information (i.e. IP address of the DNS server provided by the HPLMN, the selected V-EASDF IP address and port number and DNS traffic filtering rules related with when IP replacement applies).</w:t>
      </w:r>
    </w:p>
    <w:p>
      <w:pPr>
        <w:pStyle w:val="77"/>
      </w:pPr>
      <w:r>
        <w:tab/>
      </w:r>
      <w:r>
        <w:t>The target V-SMF sends the PCO including the V-EASDF address/local DNS server address, EAS rediscovery, impact field for the UE in a PDU Session Modification Command sent to the UE.</w:t>
      </w:r>
    </w:p>
    <w:p>
      <w:pPr>
        <w:pStyle w:val="77"/>
      </w:pPr>
      <w:r>
        <w:t>-</w:t>
      </w:r>
      <w:r>
        <w:tab/>
      </w:r>
      <w:r>
        <w:t>step 12a of clause 4.23.11.3:</w:t>
      </w:r>
    </w:p>
    <w:p>
      <w:pPr>
        <w:pStyle w:val="77"/>
      </w:pPr>
      <w:r>
        <w:tab/>
      </w:r>
      <w:r>
        <w:t>When the AMF invokes Nsmf_PDUSession_ReleaseSMContext Request to inform the Source V-SMF to release the SM context of the PDU Session, the DNS context in the old V-EASDF is removed by the source V-SMF using Neasdf_DNSContext_Delete service.</w:t>
      </w:r>
    </w:p>
    <w:p>
      <w:pPr>
        <w:pStyle w:val="77"/>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Sixth</w:t>
      </w:r>
      <w:r>
        <w:rPr>
          <w:rFonts w:ascii="Arial" w:hAnsi="Arial" w:cs="Arial"/>
          <w:color w:val="FF0000"/>
          <w:sz w:val="28"/>
          <w:szCs w:val="28"/>
          <w:lang w:val="en-US"/>
        </w:rPr>
        <w:t xml:space="preserve"> change * * * *</w:t>
      </w:r>
    </w:p>
    <w:p>
      <w:pPr>
        <w:pStyle w:val="5"/>
      </w:pPr>
      <w:bookmarkStart w:id="20" w:name="_Toc185601854"/>
      <w:r>
        <w:t>6.10.2.2</w:t>
      </w:r>
      <w:r>
        <w:tab/>
      </w:r>
      <w:r>
        <w:t>I-SMF insertion during the PDU Session establishment</w:t>
      </w:r>
      <w:bookmarkEnd w:id="20"/>
    </w:p>
    <w:p>
      <w:pPr>
        <w:pStyle w:val="57"/>
      </w:pPr>
      <w:r>
        <w:object>
          <v:shape id="_x0000_i1029" o:spt="75" type="#_x0000_t75" style="height:252.3pt;width:481.4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p>
    <w:p>
      <w:pPr>
        <w:pStyle w:val="56"/>
      </w:pPr>
      <w:r>
        <w:t>Figure 6.10.2.2-1: Procedure for PDU Session establishment supporting Local Offloading Management</w:t>
      </w:r>
    </w:p>
    <w:p>
      <w:pPr>
        <w:pStyle w:val="77"/>
      </w:pPr>
      <w:r>
        <w:t>1.</w:t>
      </w:r>
      <w:r>
        <w:tab/>
      </w:r>
      <w:r>
        <w:t>During the Registration procedure, the AMF receives the Local Offloading Management allowed indication per DNN/S-NSSAI as part of SMF selection subscription data from the UDM in the step 14b of the procedure in the clause 4.2.2.2.2 of TS 23.502 [3].</w:t>
      </w:r>
    </w:p>
    <w:p>
      <w:pPr>
        <w:pStyle w:val="77"/>
      </w:pPr>
      <w:r>
        <w:tab/>
      </w:r>
      <w:r>
        <w:t>If Local Offloading Management is allowed for the requested DNN/S-NSSAI in the step 1 of clause 4.3.2.2.1 of TS 23.502 [3], during the PDU session establishment procedure the AMF selects a SMF that supports Local Offloading Management. For the selected SMF, the AMF executes as follows:</w:t>
      </w:r>
    </w:p>
    <w:p>
      <w:pPr>
        <w:pStyle w:val="78"/>
      </w:pPr>
      <w:r>
        <w:t>-</w:t>
      </w:r>
      <w:r>
        <w:tab/>
      </w:r>
      <w:r>
        <w:t>If the UE is not within the local offloading management service area , then the I-SMF for local offloading management is not needed and step 2a is executed.</w:t>
      </w:r>
    </w:p>
    <w:p>
      <w:pPr>
        <w:pStyle w:val="78"/>
      </w:pPr>
      <w:r>
        <w:t>-</w:t>
      </w:r>
      <w:r>
        <w:tab/>
      </w:r>
      <w:r>
        <w:t>If the UE is within the local offloading management service area, then the I-SMF for local offloading management is needed and step 2b is executed.</w:t>
      </w:r>
    </w:p>
    <w:p>
      <w:pPr>
        <w:pStyle w:val="77"/>
      </w:pPr>
      <w:r>
        <w:t>2a.</w:t>
      </w:r>
      <w:r>
        <w:tab/>
      </w:r>
      <w:r>
        <w:t>Same as the step 1-6 defined in Figure 6.2.3.2.2, the SMF selects an EASDF and instructs the EASDF to create DNS context for PDU session. Step 3-4 are skipped.</w:t>
      </w:r>
    </w:p>
    <w:p>
      <w:pPr>
        <w:pStyle w:val="77"/>
      </w:pPr>
      <w:r>
        <w:t>2b.</w:t>
      </w:r>
      <w:r>
        <w:tab/>
      </w:r>
      <w:r>
        <w:t>The AMF selects an I-SMF that serves the UE location and supports Local Offloading Management. The PDU Session Establishment procedure as described in clause 6.7.2.2 is used with the following differences and additions:</w:t>
      </w:r>
    </w:p>
    <w:p>
      <w:pPr>
        <w:pStyle w:val="78"/>
      </w:pPr>
      <w:r>
        <w:t>-</w:t>
      </w:r>
      <w:r>
        <w:tab/>
      </w:r>
      <w:r>
        <w:t>This procedure applies for non-roaming PDU session and all NFs are located in HPLMN.</w:t>
      </w:r>
    </w:p>
    <w:p>
      <w:pPr>
        <w:pStyle w:val="78"/>
      </w:pPr>
      <w:r>
        <w:t>-</w:t>
      </w:r>
      <w:r>
        <w:tab/>
      </w:r>
      <w:r>
        <w:t>The V-SMF and V-UPF are replaced by I-SMF and I-UPF, respectively.</w:t>
      </w:r>
    </w:p>
    <w:p>
      <w:pPr>
        <w:pStyle w:val="78"/>
      </w:pPr>
      <w:r>
        <w:t>-</w:t>
      </w:r>
      <w:r>
        <w:tab/>
      </w:r>
      <w:r>
        <w:t>The H-SMF and H-UPF are replaced by SMF and UPF(PSA), respectively.</w:t>
      </w:r>
    </w:p>
    <w:p>
      <w:pPr>
        <w:pStyle w:val="78"/>
      </w:pPr>
      <w:r>
        <w:t>-</w:t>
      </w:r>
      <w:r>
        <w:tab/>
      </w:r>
      <w:r>
        <w:t>The AMF sends a Local Offloading Management allowed indication to the I-SMF in the step 3a of clause 4.3.2.2.2 of TS 23.502 [3] with V-SMF replaced by I-SMF.</w:t>
      </w:r>
    </w:p>
    <w:p>
      <w:pPr>
        <w:pStyle w:val="77"/>
      </w:pPr>
      <w:r>
        <w:tab/>
      </w:r>
      <w:r>
        <w:t>If the I-SMF receives the Local Offloading Management allowed indication from AMF, the I-SMF:</w:t>
      </w:r>
    </w:p>
    <w:p>
      <w:pPr>
        <w:pStyle w:val="78"/>
      </w:pPr>
      <w:r>
        <w:t>-</w:t>
      </w:r>
      <w:r>
        <w:tab/>
      </w:r>
      <w:r>
        <w:t>Selects UL CL/BP UPF and L-PSA UPF based on UE location information.</w:t>
      </w:r>
    </w:p>
    <w:p>
      <w:pPr>
        <w:pStyle w:val="78"/>
      </w:pPr>
      <w:r>
        <w:t>-</w:t>
      </w:r>
      <w:r>
        <w:tab/>
      </w:r>
      <w:r>
        <w:t>Selects an EASDF.</w:t>
      </w:r>
    </w:p>
    <w:p>
      <w:pPr>
        <w:pStyle w:val="78"/>
      </w:pPr>
      <w:r>
        <w:t>-</w:t>
      </w:r>
      <w:r>
        <w:tab/>
      </w:r>
      <w:r>
        <w:t>Obtains the EASDF IP address based on local configuration.</w:t>
      </w:r>
    </w:p>
    <w:p>
      <w:pPr>
        <w:pStyle w:val="78"/>
      </w:pPr>
      <w:r>
        <w:t>-</w:t>
      </w:r>
      <w:r>
        <w:tab/>
      </w:r>
      <w:r>
        <w:t>May obtain EASDF DNS security information based on local configuration or via interaction with EASDF.</w:t>
      </w:r>
    </w:p>
    <w:p>
      <w:pPr>
        <w:pStyle w:val="78"/>
      </w:pPr>
      <w:r>
        <w:t>-</w:t>
      </w:r>
      <w:r>
        <w:tab/>
      </w:r>
      <w:r>
        <w:t>Sends the request for the establishment of the PDU Session, Local Offloading Management support indication, IP address and (if exists) DNS security information of EASDF and I-SMF supported DNAI(s) to the SMF in the Nsmf_PDUSession_Create Request in the step 6 of the procedure in figure 4.3.2.2.2-1 of TS 23.502 [3] with V-SMF, H-SMF replaced by I-SMF, SMF respectively.</w:t>
      </w:r>
    </w:p>
    <w:p>
      <w:pPr>
        <w:pStyle w:val="77"/>
      </w:pPr>
      <w:r>
        <w:tab/>
      </w:r>
      <w:r>
        <w:t>When the SMF receives the Local Offloading Management support indication and allows I-SMF to perform Local Offloading Management based on SM subscription data, the SMF:</w:t>
      </w:r>
    </w:p>
    <w:p>
      <w:pPr>
        <w:pStyle w:val="78"/>
      </w:pPr>
      <w:r>
        <w:t>-</w:t>
      </w:r>
      <w:r>
        <w:tab/>
      </w:r>
      <w:r>
        <w:t>Skips the EASDF Discovery and Selection procedure and DNS message handling.</w:t>
      </w:r>
    </w:p>
    <w:p>
      <w:pPr>
        <w:pStyle w:val="78"/>
      </w:pPr>
      <w:r>
        <w:t>-</w:t>
      </w:r>
      <w:r>
        <w:tab/>
      </w:r>
      <w:r>
        <w:t>Retrieves the Local Offloading Management Policy (i.e. FQDN/IP range allowed to be routed to the local part of DN as described in clause 6.4 of TS 23.503 [4]) from PCF by providing local offloading support indication. Each Local Offloading Management Policy is provided with an Offload Identifier which is assigned by PCF.</w:t>
      </w:r>
    </w:p>
    <w:p>
      <w:pPr>
        <w:pStyle w:val="78"/>
      </w:pPr>
      <w:r>
        <w:t>-</w:t>
      </w:r>
      <w:r>
        <w:tab/>
      </w:r>
      <w:r>
        <w:t>Sends the retrieved Local Offloading Management Policy or Offload Identifier to the I-SMF.</w:t>
      </w:r>
    </w:p>
    <w:p>
      <w:pPr>
        <w:pStyle w:val="78"/>
      </w:pPr>
      <w:r>
        <w:t>-</w:t>
      </w:r>
      <w:r>
        <w:tab/>
      </w:r>
      <w:r>
        <w:t>Sends IP address and optional DNS security information of the EASDF received from the I-SMF to the UE via PCO.</w:t>
      </w:r>
    </w:p>
    <w:p>
      <w:pPr>
        <w:pStyle w:val="78"/>
      </w:pPr>
      <w:r>
        <w:t>-</w:t>
      </w:r>
      <w:r>
        <w:tab/>
      </w:r>
      <w:r>
        <w:t>Sends Local Offloading Management Allowed indication to the I-SMF.</w:t>
      </w:r>
    </w:p>
    <w:p>
      <w:pPr>
        <w:pStyle w:val="58"/>
      </w:pPr>
      <w:r>
        <w:t>NOTE:</w:t>
      </w:r>
      <w:r>
        <w:tab/>
      </w:r>
      <w:r>
        <w:t>Local Offloading Management Allowed indication can be part of SMF selection subscription data and Session Management Subscription data. UDM implementation are responsible for keeping the consistency of this information.</w:t>
      </w:r>
    </w:p>
    <w:p>
      <w:pPr>
        <w:pStyle w:val="77"/>
      </w:pPr>
      <w:r>
        <w:t>3.</w:t>
      </w:r>
      <w:r>
        <w:tab/>
      </w:r>
      <w:r>
        <w:t>The I-SMF configures the EASDF with the DNS</w:t>
      </w:r>
      <w:ins w:id="38" w:author="China Mobile" w:date="2025-01-03T18:27:22Z">
        <w:r>
          <w:rPr>
            <w:rFonts w:hint="eastAsia" w:eastAsia="宋体"/>
            <w:lang w:val="en-US" w:eastAsia="zh-CN"/>
          </w:rPr>
          <w:t xml:space="preserve"> mes</w:t>
        </w:r>
      </w:ins>
      <w:ins w:id="39" w:author="China Mobile" w:date="2025-01-03T18:27:23Z">
        <w:r>
          <w:rPr>
            <w:rFonts w:hint="eastAsia" w:eastAsia="宋体"/>
            <w:lang w:val="en-US" w:eastAsia="zh-CN"/>
          </w:rPr>
          <w:t>sage</w:t>
        </w:r>
      </w:ins>
      <w:r>
        <w:t xml:space="preserve"> handling rules using the Local Offloading Control Information received from SMF.</w:t>
      </w:r>
    </w:p>
    <w:p>
      <w:pPr>
        <w:pStyle w:val="77"/>
      </w:pPr>
      <w:r>
        <w:tab/>
      </w:r>
      <w:r>
        <w:t>If the I-SMF obtains the EASDF IP address based on local configuration, the I-SMF invokes Neasdf_DNSContext_Create Request to configure the EASDF.</w:t>
      </w:r>
    </w:p>
    <w:p>
      <w:pPr>
        <w:pStyle w:val="77"/>
      </w:pPr>
      <w:r>
        <w:tab/>
      </w:r>
      <w:r>
        <w:t>The I-SMF configures the UL CL UPF and local PSA UPF selected in the step 2 to forward DNS messages to EASDF.</w:t>
      </w:r>
    </w:p>
    <w:p>
      <w:pPr>
        <w:pStyle w:val="77"/>
      </w:pPr>
      <w:r>
        <w:t>4.</w:t>
      </w:r>
      <w:r>
        <w:tab/>
      </w:r>
      <w:r>
        <w:t>EAS Discovery procedure with EASDF is performed as described in clause 6.10.2.3.</w:t>
      </w:r>
    </w:p>
    <w:p>
      <w:pPr>
        <w:pStyle w:val="77"/>
      </w:pPr>
    </w:p>
    <w:bookmarkEnd w:id="10"/>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微软简综艺"/>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DejaVu Sans">
    <w:panose1 w:val="020B0603030804020204"/>
    <w:charset w:val="00"/>
    <w:family w:val="auto"/>
    <w:pitch w:val="default"/>
    <w:sig w:usb0="E7006EFF" w:usb1="D200FDFF" w:usb2="0A246029" w:usb3="0400200C" w:csb0="600001FF" w:csb1="DFFF0000"/>
  </w:font>
  <w:font w:name="MS LineDraw">
    <w:altName w:val="C059"/>
    <w:panose1 w:val="00000000000000000000"/>
    <w:charset w:val="02"/>
    <w:family w:val="modern"/>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icrosoft YaHei">
    <w:panose1 w:val="020B0503020204020204"/>
    <w:charset w:val="86"/>
    <w:family w:val="auto"/>
    <w:pitch w:val="default"/>
    <w:sig w:usb0="80000287" w:usb1="2A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66E1462"/>
    <w:rsid w:val="07FF0E4D"/>
    <w:rsid w:val="08816320"/>
    <w:rsid w:val="09FAA14B"/>
    <w:rsid w:val="0AFE16D6"/>
    <w:rsid w:val="0EAF3F4D"/>
    <w:rsid w:val="0FFAF260"/>
    <w:rsid w:val="0FFB9F9A"/>
    <w:rsid w:val="0FFD419A"/>
    <w:rsid w:val="13DEF0D5"/>
    <w:rsid w:val="140A7003"/>
    <w:rsid w:val="15682716"/>
    <w:rsid w:val="169B181C"/>
    <w:rsid w:val="174B7370"/>
    <w:rsid w:val="174F0065"/>
    <w:rsid w:val="176FA760"/>
    <w:rsid w:val="178F64C9"/>
    <w:rsid w:val="17FB18FA"/>
    <w:rsid w:val="184702F2"/>
    <w:rsid w:val="1B6E1512"/>
    <w:rsid w:val="1BCFA828"/>
    <w:rsid w:val="1BF5862C"/>
    <w:rsid w:val="1D573EE5"/>
    <w:rsid w:val="1FBB094A"/>
    <w:rsid w:val="1FF3DC81"/>
    <w:rsid w:val="249938CD"/>
    <w:rsid w:val="24EA267E"/>
    <w:rsid w:val="261B5CFB"/>
    <w:rsid w:val="26FE15DA"/>
    <w:rsid w:val="26FFDC4F"/>
    <w:rsid w:val="273AD4F8"/>
    <w:rsid w:val="27EBD624"/>
    <w:rsid w:val="2AEE4D81"/>
    <w:rsid w:val="2BABE60C"/>
    <w:rsid w:val="2D7EEDC2"/>
    <w:rsid w:val="2EDF49C9"/>
    <w:rsid w:val="2FCF3722"/>
    <w:rsid w:val="2FF36796"/>
    <w:rsid w:val="2FF789C1"/>
    <w:rsid w:val="3272944F"/>
    <w:rsid w:val="33FDEECA"/>
    <w:rsid w:val="34ED2B26"/>
    <w:rsid w:val="358E7E0D"/>
    <w:rsid w:val="373B9ABE"/>
    <w:rsid w:val="3743FBC8"/>
    <w:rsid w:val="3773B438"/>
    <w:rsid w:val="37B94E17"/>
    <w:rsid w:val="37FB35AB"/>
    <w:rsid w:val="396D2B3E"/>
    <w:rsid w:val="39FFEE1E"/>
    <w:rsid w:val="3A954B27"/>
    <w:rsid w:val="3B4FDE0B"/>
    <w:rsid w:val="3BBF793C"/>
    <w:rsid w:val="3BEF861F"/>
    <w:rsid w:val="3C5E9218"/>
    <w:rsid w:val="3C5F2F7A"/>
    <w:rsid w:val="3D3F1076"/>
    <w:rsid w:val="3D6D8B70"/>
    <w:rsid w:val="3DFEB910"/>
    <w:rsid w:val="3EDCB9D5"/>
    <w:rsid w:val="3EDF8893"/>
    <w:rsid w:val="3EE74A60"/>
    <w:rsid w:val="3EFB88A5"/>
    <w:rsid w:val="3EFFCBAC"/>
    <w:rsid w:val="3F1B6BDC"/>
    <w:rsid w:val="3F54DFE6"/>
    <w:rsid w:val="3FB25665"/>
    <w:rsid w:val="3FB9AC49"/>
    <w:rsid w:val="3FBD7307"/>
    <w:rsid w:val="3FBFA203"/>
    <w:rsid w:val="3FDFDACB"/>
    <w:rsid w:val="3FEFAF8C"/>
    <w:rsid w:val="3FFB93D9"/>
    <w:rsid w:val="3FFCA945"/>
    <w:rsid w:val="4779E78B"/>
    <w:rsid w:val="47BF9CF9"/>
    <w:rsid w:val="48FFE196"/>
    <w:rsid w:val="49ED5D52"/>
    <w:rsid w:val="4A777597"/>
    <w:rsid w:val="4AD651F0"/>
    <w:rsid w:val="4B10018D"/>
    <w:rsid w:val="4BEF48B4"/>
    <w:rsid w:val="4BFCAF98"/>
    <w:rsid w:val="4EB237AC"/>
    <w:rsid w:val="4FB7DF75"/>
    <w:rsid w:val="563D0461"/>
    <w:rsid w:val="569E9338"/>
    <w:rsid w:val="56FF3469"/>
    <w:rsid w:val="577F4F37"/>
    <w:rsid w:val="57C27281"/>
    <w:rsid w:val="580E11D4"/>
    <w:rsid w:val="5ADFDE72"/>
    <w:rsid w:val="5B130FC6"/>
    <w:rsid w:val="5B315DA4"/>
    <w:rsid w:val="5B671027"/>
    <w:rsid w:val="5B765473"/>
    <w:rsid w:val="5BDB8789"/>
    <w:rsid w:val="5BEF46E7"/>
    <w:rsid w:val="5BF96D76"/>
    <w:rsid w:val="5D178B18"/>
    <w:rsid w:val="5D9735A6"/>
    <w:rsid w:val="5D9FB4D7"/>
    <w:rsid w:val="5DDF148B"/>
    <w:rsid w:val="5DFDC7C6"/>
    <w:rsid w:val="5E7B6C0C"/>
    <w:rsid w:val="5EEF75B8"/>
    <w:rsid w:val="5F6F2B12"/>
    <w:rsid w:val="5F76E432"/>
    <w:rsid w:val="5FAEF8A7"/>
    <w:rsid w:val="5FBFB04D"/>
    <w:rsid w:val="5FDE44FF"/>
    <w:rsid w:val="5FDFD27B"/>
    <w:rsid w:val="5FF73AF4"/>
    <w:rsid w:val="5FFC51FD"/>
    <w:rsid w:val="5FFEE46D"/>
    <w:rsid w:val="61EEFC30"/>
    <w:rsid w:val="61F72BD0"/>
    <w:rsid w:val="647D4F8E"/>
    <w:rsid w:val="64C151E7"/>
    <w:rsid w:val="66AC04F3"/>
    <w:rsid w:val="66BBD1FE"/>
    <w:rsid w:val="66DBEBD6"/>
    <w:rsid w:val="67A656DC"/>
    <w:rsid w:val="69EE746B"/>
    <w:rsid w:val="69FBEB3D"/>
    <w:rsid w:val="6AD5FF80"/>
    <w:rsid w:val="6ADD4729"/>
    <w:rsid w:val="6B6BF03B"/>
    <w:rsid w:val="6B6C8B29"/>
    <w:rsid w:val="6BD838D9"/>
    <w:rsid w:val="6BFB70D1"/>
    <w:rsid w:val="6BFEBF5D"/>
    <w:rsid w:val="6C7D560A"/>
    <w:rsid w:val="6CB9EAD5"/>
    <w:rsid w:val="6DDF9B65"/>
    <w:rsid w:val="6DDFD3F1"/>
    <w:rsid w:val="6F3AF307"/>
    <w:rsid w:val="6F3F6F15"/>
    <w:rsid w:val="6F7D9B84"/>
    <w:rsid w:val="6F7F8E9A"/>
    <w:rsid w:val="6F9EE7F1"/>
    <w:rsid w:val="6FDA5302"/>
    <w:rsid w:val="6FDF4AB7"/>
    <w:rsid w:val="6FEF12D6"/>
    <w:rsid w:val="6FF9C8A5"/>
    <w:rsid w:val="6FFE1365"/>
    <w:rsid w:val="70EE4C31"/>
    <w:rsid w:val="717F9F1D"/>
    <w:rsid w:val="71FF5BFA"/>
    <w:rsid w:val="727BCE01"/>
    <w:rsid w:val="72EDCA69"/>
    <w:rsid w:val="7336B07F"/>
    <w:rsid w:val="73CF9980"/>
    <w:rsid w:val="73EBFEDC"/>
    <w:rsid w:val="744CBE4D"/>
    <w:rsid w:val="74F7F414"/>
    <w:rsid w:val="74FD5940"/>
    <w:rsid w:val="75BFC871"/>
    <w:rsid w:val="75CD9AD5"/>
    <w:rsid w:val="76FD5DE6"/>
    <w:rsid w:val="76FEEE16"/>
    <w:rsid w:val="77680FB4"/>
    <w:rsid w:val="7776AFC9"/>
    <w:rsid w:val="779EB75D"/>
    <w:rsid w:val="77C5C994"/>
    <w:rsid w:val="77D7B5C0"/>
    <w:rsid w:val="77F21F2E"/>
    <w:rsid w:val="77F462B2"/>
    <w:rsid w:val="77FDE9E2"/>
    <w:rsid w:val="77FF4C25"/>
    <w:rsid w:val="77FF670F"/>
    <w:rsid w:val="788039DC"/>
    <w:rsid w:val="794EAF6B"/>
    <w:rsid w:val="79979542"/>
    <w:rsid w:val="79DB4EE7"/>
    <w:rsid w:val="79F47A42"/>
    <w:rsid w:val="7A5F59EA"/>
    <w:rsid w:val="7AF65801"/>
    <w:rsid w:val="7B0431F1"/>
    <w:rsid w:val="7B15BEB9"/>
    <w:rsid w:val="7B543B42"/>
    <w:rsid w:val="7BAF7CE5"/>
    <w:rsid w:val="7BBF7E37"/>
    <w:rsid w:val="7BECBFE5"/>
    <w:rsid w:val="7BED285F"/>
    <w:rsid w:val="7BFF8812"/>
    <w:rsid w:val="7BFFB7E3"/>
    <w:rsid w:val="7C76F0C2"/>
    <w:rsid w:val="7CF7F356"/>
    <w:rsid w:val="7CFDB153"/>
    <w:rsid w:val="7D7F3B23"/>
    <w:rsid w:val="7DA56127"/>
    <w:rsid w:val="7DBD60C7"/>
    <w:rsid w:val="7DDEF12D"/>
    <w:rsid w:val="7DE595C9"/>
    <w:rsid w:val="7DF17051"/>
    <w:rsid w:val="7DF8774B"/>
    <w:rsid w:val="7DFB3134"/>
    <w:rsid w:val="7E1B44E7"/>
    <w:rsid w:val="7E576473"/>
    <w:rsid w:val="7E7FA56B"/>
    <w:rsid w:val="7EBE98F5"/>
    <w:rsid w:val="7EBFDDC1"/>
    <w:rsid w:val="7EBFF2ED"/>
    <w:rsid w:val="7EDBAEE0"/>
    <w:rsid w:val="7EF41FC4"/>
    <w:rsid w:val="7EF7C80E"/>
    <w:rsid w:val="7EFB42E0"/>
    <w:rsid w:val="7EFEE91C"/>
    <w:rsid w:val="7EFF9F54"/>
    <w:rsid w:val="7F2F0EB2"/>
    <w:rsid w:val="7F3F2D89"/>
    <w:rsid w:val="7F7EAA57"/>
    <w:rsid w:val="7F7EF67A"/>
    <w:rsid w:val="7FB446EC"/>
    <w:rsid w:val="7FBB9FFD"/>
    <w:rsid w:val="7FBD5C74"/>
    <w:rsid w:val="7FBDCFF3"/>
    <w:rsid w:val="7FBDED07"/>
    <w:rsid w:val="7FBF996F"/>
    <w:rsid w:val="7FBFAB0C"/>
    <w:rsid w:val="7FCBEBD5"/>
    <w:rsid w:val="7FDF2465"/>
    <w:rsid w:val="7FDF9872"/>
    <w:rsid w:val="7FE7DE38"/>
    <w:rsid w:val="7FE7F97C"/>
    <w:rsid w:val="7FEC7771"/>
    <w:rsid w:val="7FED29C4"/>
    <w:rsid w:val="7FEE4342"/>
    <w:rsid w:val="7FF3BDB8"/>
    <w:rsid w:val="7FF6F32A"/>
    <w:rsid w:val="7FF7DDB6"/>
    <w:rsid w:val="7FFB3F2E"/>
    <w:rsid w:val="7FFB5054"/>
    <w:rsid w:val="7FFDA097"/>
    <w:rsid w:val="7FFE3D6D"/>
    <w:rsid w:val="7FFEC9FB"/>
    <w:rsid w:val="7FFF662B"/>
    <w:rsid w:val="7FFF9CFF"/>
    <w:rsid w:val="83FFB3ED"/>
    <w:rsid w:val="8973807B"/>
    <w:rsid w:val="89F79CCC"/>
    <w:rsid w:val="97F7B6C4"/>
    <w:rsid w:val="9AF5F75F"/>
    <w:rsid w:val="9D6F467C"/>
    <w:rsid w:val="9EBFE5BC"/>
    <w:rsid w:val="9F739411"/>
    <w:rsid w:val="9F7EB2E2"/>
    <w:rsid w:val="9FED91A0"/>
    <w:rsid w:val="9FEE4672"/>
    <w:rsid w:val="9FEE7504"/>
    <w:rsid w:val="9FF3592D"/>
    <w:rsid w:val="9FF7113D"/>
    <w:rsid w:val="A37560C2"/>
    <w:rsid w:val="A57BCEAE"/>
    <w:rsid w:val="ABB3D3FD"/>
    <w:rsid w:val="ADDDE765"/>
    <w:rsid w:val="B256AB14"/>
    <w:rsid w:val="B3B6ABD8"/>
    <w:rsid w:val="B4ABBE40"/>
    <w:rsid w:val="B4F5DE43"/>
    <w:rsid w:val="B57B0E0A"/>
    <w:rsid w:val="B6F758E3"/>
    <w:rsid w:val="B6FBC461"/>
    <w:rsid w:val="B74BAB5F"/>
    <w:rsid w:val="B7BD5651"/>
    <w:rsid w:val="B7DD00F8"/>
    <w:rsid w:val="B8D3D8DD"/>
    <w:rsid w:val="BAF747A8"/>
    <w:rsid w:val="BB3FB9B3"/>
    <w:rsid w:val="BB7B1AC2"/>
    <w:rsid w:val="BBBFDF58"/>
    <w:rsid w:val="BBDFC306"/>
    <w:rsid w:val="BC33FC6D"/>
    <w:rsid w:val="BCDF4EE4"/>
    <w:rsid w:val="BCF3B37E"/>
    <w:rsid w:val="BCF6A17F"/>
    <w:rsid w:val="BD670D48"/>
    <w:rsid w:val="BDBE4EA4"/>
    <w:rsid w:val="BDCD75EE"/>
    <w:rsid w:val="BE3D448B"/>
    <w:rsid w:val="BE6483A3"/>
    <w:rsid w:val="BEF77127"/>
    <w:rsid w:val="BEFF2109"/>
    <w:rsid w:val="BF9D84B7"/>
    <w:rsid w:val="BFAA6223"/>
    <w:rsid w:val="BFD7CE8D"/>
    <w:rsid w:val="BFF34DDA"/>
    <w:rsid w:val="BFFB9D6C"/>
    <w:rsid w:val="BFFFFA76"/>
    <w:rsid w:val="C5EFA781"/>
    <w:rsid w:val="C5F58B99"/>
    <w:rsid w:val="C9FB2CAB"/>
    <w:rsid w:val="CBBC903A"/>
    <w:rsid w:val="CD0729FE"/>
    <w:rsid w:val="CDBC3907"/>
    <w:rsid w:val="CE6BDF5E"/>
    <w:rsid w:val="CED3C768"/>
    <w:rsid w:val="CEE71646"/>
    <w:rsid w:val="D6FD3B76"/>
    <w:rsid w:val="D7F7227F"/>
    <w:rsid w:val="D7FD574F"/>
    <w:rsid w:val="D7FE94E4"/>
    <w:rsid w:val="D7FEA5BA"/>
    <w:rsid w:val="D7FF1E79"/>
    <w:rsid w:val="DA744601"/>
    <w:rsid w:val="DBDFF8CA"/>
    <w:rsid w:val="DCFE061C"/>
    <w:rsid w:val="DD4D6829"/>
    <w:rsid w:val="DD7B9827"/>
    <w:rsid w:val="DDAFCB46"/>
    <w:rsid w:val="DDD69F46"/>
    <w:rsid w:val="DDFE8D7E"/>
    <w:rsid w:val="DDFF7A67"/>
    <w:rsid w:val="DEF7030B"/>
    <w:rsid w:val="DF2F6C9B"/>
    <w:rsid w:val="DF7BE775"/>
    <w:rsid w:val="DF7F4335"/>
    <w:rsid w:val="DF7F9007"/>
    <w:rsid w:val="DF9DBB76"/>
    <w:rsid w:val="DF9E24DD"/>
    <w:rsid w:val="DF9F2082"/>
    <w:rsid w:val="DF9F581C"/>
    <w:rsid w:val="DFBB20BF"/>
    <w:rsid w:val="DFCF1956"/>
    <w:rsid w:val="E36522A0"/>
    <w:rsid w:val="E4AFBB02"/>
    <w:rsid w:val="E4BE1DF9"/>
    <w:rsid w:val="E5BB9BBB"/>
    <w:rsid w:val="E6133978"/>
    <w:rsid w:val="E6FB906D"/>
    <w:rsid w:val="E7DFC277"/>
    <w:rsid w:val="E7FB5486"/>
    <w:rsid w:val="E9BB47D8"/>
    <w:rsid w:val="EA3FEB97"/>
    <w:rsid w:val="EAEE5893"/>
    <w:rsid w:val="EB6D7B17"/>
    <w:rsid w:val="EBDBD4E7"/>
    <w:rsid w:val="EBFBE1EC"/>
    <w:rsid w:val="ED1DED90"/>
    <w:rsid w:val="ED398F4F"/>
    <w:rsid w:val="ED7FB389"/>
    <w:rsid w:val="EDBFA5C9"/>
    <w:rsid w:val="EDBFD643"/>
    <w:rsid w:val="EDEF2360"/>
    <w:rsid w:val="EE2CFC8D"/>
    <w:rsid w:val="EE6FE2BC"/>
    <w:rsid w:val="EE8A9AF9"/>
    <w:rsid w:val="EEDD91E1"/>
    <w:rsid w:val="EEE9286C"/>
    <w:rsid w:val="EF7D0B14"/>
    <w:rsid w:val="EF7EBBBE"/>
    <w:rsid w:val="EF9D0B4D"/>
    <w:rsid w:val="EF9EB001"/>
    <w:rsid w:val="EF9F7A1E"/>
    <w:rsid w:val="EFC85DE5"/>
    <w:rsid w:val="EFCFA0C1"/>
    <w:rsid w:val="EFF5DA92"/>
    <w:rsid w:val="EFFB0419"/>
    <w:rsid w:val="EFFB3EB5"/>
    <w:rsid w:val="F1D6AD4B"/>
    <w:rsid w:val="F1FB7B66"/>
    <w:rsid w:val="F2236A33"/>
    <w:rsid w:val="F2DB47B0"/>
    <w:rsid w:val="F369EE01"/>
    <w:rsid w:val="F3B9219B"/>
    <w:rsid w:val="F3DF9581"/>
    <w:rsid w:val="F4151101"/>
    <w:rsid w:val="F52F1C31"/>
    <w:rsid w:val="F5B83BF6"/>
    <w:rsid w:val="F6F73DDB"/>
    <w:rsid w:val="F7274BC7"/>
    <w:rsid w:val="F7675DFF"/>
    <w:rsid w:val="F772A449"/>
    <w:rsid w:val="F77C7BD5"/>
    <w:rsid w:val="F77FE489"/>
    <w:rsid w:val="F7DAE149"/>
    <w:rsid w:val="F7EAFF16"/>
    <w:rsid w:val="F7F19141"/>
    <w:rsid w:val="F7F23B35"/>
    <w:rsid w:val="F7F7069A"/>
    <w:rsid w:val="F7F7B113"/>
    <w:rsid w:val="F7FF03A1"/>
    <w:rsid w:val="F857D378"/>
    <w:rsid w:val="F96685AF"/>
    <w:rsid w:val="F9BF7573"/>
    <w:rsid w:val="F9DEC2C0"/>
    <w:rsid w:val="F9FBB2F0"/>
    <w:rsid w:val="FA3FE158"/>
    <w:rsid w:val="FAB399E1"/>
    <w:rsid w:val="FAE71FA4"/>
    <w:rsid w:val="FAEF3FA5"/>
    <w:rsid w:val="FAFE1B9D"/>
    <w:rsid w:val="FB9B0C2C"/>
    <w:rsid w:val="FBDBC500"/>
    <w:rsid w:val="FBDBD660"/>
    <w:rsid w:val="FBDF46A5"/>
    <w:rsid w:val="FBEDC4EE"/>
    <w:rsid w:val="FBEF8B8A"/>
    <w:rsid w:val="FBF943FC"/>
    <w:rsid w:val="FBFD8425"/>
    <w:rsid w:val="FBFFFBDC"/>
    <w:rsid w:val="FC7FCD58"/>
    <w:rsid w:val="FCBF8EF4"/>
    <w:rsid w:val="FCCD2FFA"/>
    <w:rsid w:val="FD1E3CCE"/>
    <w:rsid w:val="FD7639A5"/>
    <w:rsid w:val="FD7ED44C"/>
    <w:rsid w:val="FDB74614"/>
    <w:rsid w:val="FDBF4D52"/>
    <w:rsid w:val="FDE7AC4B"/>
    <w:rsid w:val="FDEF7514"/>
    <w:rsid w:val="FDFB1AE9"/>
    <w:rsid w:val="FDFF7D75"/>
    <w:rsid w:val="FE3BCAAB"/>
    <w:rsid w:val="FE3D080A"/>
    <w:rsid w:val="FE9B1F8B"/>
    <w:rsid w:val="FE9D489B"/>
    <w:rsid w:val="FE9D915D"/>
    <w:rsid w:val="FEBF6743"/>
    <w:rsid w:val="FEDBB2B2"/>
    <w:rsid w:val="FEEECA38"/>
    <w:rsid w:val="FEEF9EDC"/>
    <w:rsid w:val="FEFBE8F7"/>
    <w:rsid w:val="FEFCA488"/>
    <w:rsid w:val="FEFE3783"/>
    <w:rsid w:val="FEFF77EE"/>
    <w:rsid w:val="FEFF7CF4"/>
    <w:rsid w:val="FF2F9EA4"/>
    <w:rsid w:val="FF5D0E5E"/>
    <w:rsid w:val="FF63EE50"/>
    <w:rsid w:val="FF6FF224"/>
    <w:rsid w:val="FF79F50B"/>
    <w:rsid w:val="FF9F877C"/>
    <w:rsid w:val="FFB41E3E"/>
    <w:rsid w:val="FFB69A1E"/>
    <w:rsid w:val="FFB7DD74"/>
    <w:rsid w:val="FFBDC319"/>
    <w:rsid w:val="FFBF53CF"/>
    <w:rsid w:val="FFD7A9B1"/>
    <w:rsid w:val="FFD7BA46"/>
    <w:rsid w:val="FFDB3102"/>
    <w:rsid w:val="FFDD65C2"/>
    <w:rsid w:val="FFDF197C"/>
    <w:rsid w:val="FFDF3D7E"/>
    <w:rsid w:val="FFDF5EEE"/>
    <w:rsid w:val="FFEE023F"/>
    <w:rsid w:val="FFEECD16"/>
    <w:rsid w:val="FFF72A41"/>
    <w:rsid w:val="FFFADA37"/>
    <w:rsid w:val="FFFB9DFE"/>
    <w:rsid w:val="FFFCCD93"/>
    <w:rsid w:val="FFFD5F7E"/>
    <w:rsid w:val="FFFF2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qFormat/>
    <w:uiPriority w:val="0"/>
  </w:style>
  <w:style w:type="paragraph" w:customStyle="1" w:styleId="78">
    <w:name w:val="B2"/>
    <w:basedOn w:val="29"/>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2020-02-14T16:32:00Z</dcterms:created>
  <dc:creator>Michael Sanders, John M Meredith</dc:creator>
  <cp:lastModifiedBy>China Mobile</cp:lastModifiedBy>
  <cp:lastPrinted>1900-01-09T07:00:00Z</cp:lastPrinted>
  <dcterms:modified xsi:type="dcterms:W3CDTF">2025-01-13T09:39:32Z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2052-11.8.2.12313</vt:lpwstr>
  </property>
  <property fmtid="{D5CDD505-2E9C-101B-9397-08002B2CF9AE}" pid="22" name="ICV">
    <vt:lpwstr>CEC3D417BC3FFAF576DB806739EB461C</vt:lpwstr>
  </property>
</Properties>
</file>